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27152" w14:textId="30B0AE34" w:rsidR="00CD4C7B" w:rsidRPr="006518C5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Pr="006518C5">
        <w:rPr>
          <w:noProof w:val="0"/>
          <w:sz w:val="24"/>
          <w:szCs w:val="24"/>
          <w:lang w:val="en-US"/>
        </w:rPr>
        <w:t xml:space="preserve"> Meeting #</w:t>
      </w:r>
      <w:r w:rsidR="009B07CD" w:rsidRPr="006518C5">
        <w:rPr>
          <w:noProof w:val="0"/>
          <w:sz w:val="24"/>
          <w:szCs w:val="24"/>
          <w:lang w:val="en-US"/>
        </w:rPr>
        <w:t>9</w:t>
      </w:r>
      <w:r w:rsidR="003223A2" w:rsidRPr="006518C5">
        <w:rPr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9B07CD" w:rsidRPr="006518C5">
        <w:rPr>
          <w:bCs/>
          <w:noProof w:val="0"/>
          <w:sz w:val="24"/>
          <w:szCs w:val="24"/>
          <w:lang w:val="en-US"/>
        </w:rPr>
        <w:t>6</w:t>
      </w:r>
      <w:r w:rsidR="00721368">
        <w:rPr>
          <w:bCs/>
          <w:noProof w:val="0"/>
          <w:sz w:val="24"/>
          <w:szCs w:val="24"/>
          <w:lang w:val="en-US"/>
        </w:rPr>
        <w:t>1769</w:t>
      </w:r>
    </w:p>
    <w:p w14:paraId="22422ADC" w14:textId="5EC86C54" w:rsidR="00CD4C7B" w:rsidRPr="006518C5" w:rsidRDefault="003223A2" w:rsidP="00CD4C7B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val="en-US" w:eastAsia="zh-CN"/>
        </w:rPr>
      </w:pPr>
      <w:r w:rsidRPr="006518C5"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477455" w:rsidRPr="006518C5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22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 xml:space="preserve"> -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26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August</w:t>
      </w:r>
      <w:r w:rsidR="000C522B" w:rsidRPr="006518C5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>2016</w:t>
      </w:r>
    </w:p>
    <w:p w14:paraId="5F730C1E" w14:textId="77777777"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5BA4BEB4" w14:textId="77777777"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5A34D721" w14:textId="1E72F508" w:rsidR="00CD4C7B" w:rsidRPr="006518C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F01175" w:rsidRPr="006518C5">
        <w:rPr>
          <w:rFonts w:cs="Arial"/>
          <w:b/>
          <w:bCs/>
          <w:sz w:val="24"/>
          <w:lang w:val="en-US" w:eastAsia="ja-JP"/>
        </w:rPr>
        <w:t>10</w:t>
      </w:r>
      <w:r w:rsidR="00E8517E" w:rsidRPr="006518C5">
        <w:rPr>
          <w:rFonts w:cs="Arial"/>
          <w:b/>
          <w:bCs/>
          <w:sz w:val="24"/>
          <w:lang w:val="en-US" w:eastAsia="ja-JP"/>
        </w:rPr>
        <w:t>.</w:t>
      </w:r>
      <w:r w:rsidR="00E06FFD">
        <w:rPr>
          <w:rFonts w:cs="Arial"/>
          <w:b/>
          <w:bCs/>
          <w:sz w:val="24"/>
          <w:lang w:val="en-US" w:eastAsia="ja-JP"/>
        </w:rPr>
        <w:t>3.</w:t>
      </w:r>
      <w:r w:rsidR="00E8517E" w:rsidRPr="006518C5">
        <w:rPr>
          <w:rFonts w:cs="Arial"/>
          <w:b/>
          <w:bCs/>
          <w:sz w:val="24"/>
          <w:lang w:val="en-US" w:eastAsia="ja-JP"/>
        </w:rPr>
        <w:t>1</w:t>
      </w:r>
    </w:p>
    <w:p w14:paraId="382E01BA" w14:textId="0A0EED8C" w:rsidR="00CD4C7B" w:rsidRPr="006518C5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741A0" w:rsidRPr="006518C5">
        <w:rPr>
          <w:rFonts w:ascii="Arial" w:hAnsi="Arial" w:cs="Arial"/>
          <w:b/>
          <w:bCs/>
          <w:sz w:val="24"/>
          <w:lang w:val="en-US"/>
        </w:rPr>
        <w:t>Nokia</w:t>
      </w:r>
      <w:r w:rsidR="0027499C" w:rsidRPr="006518C5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E06FFD">
        <w:rPr>
          <w:rFonts w:ascii="Arial" w:hAnsi="Arial" w:cs="Arial"/>
          <w:b/>
          <w:bCs/>
          <w:sz w:val="24"/>
          <w:lang w:val="en-US"/>
        </w:rPr>
        <w:t>Alcatel-Lucent Shanghai Bell</w:t>
      </w:r>
    </w:p>
    <w:p w14:paraId="58051642" w14:textId="2EF1201F"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721368">
        <w:rPr>
          <w:rFonts w:ascii="Arial" w:hAnsi="Arial" w:cs="Arial"/>
          <w:b/>
          <w:bCs/>
          <w:sz w:val="24"/>
          <w:lang w:val="en-US"/>
        </w:rPr>
        <w:t>Deployment options for NR and eLTE</w:t>
      </w:r>
    </w:p>
    <w:p w14:paraId="1C28D689" w14:textId="15791D52"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E06FFD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0EEE0658" w14:textId="5C760501" w:rsidR="006F6EE8" w:rsidRDefault="00CD4C7B" w:rsidP="006F6EE8">
      <w:pPr>
        <w:pStyle w:val="Heading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56573F" w:rsidRPr="006518C5">
        <w:rPr>
          <w:lang w:val="en-US"/>
        </w:rPr>
        <w:t>Introduction</w:t>
      </w:r>
    </w:p>
    <w:p w14:paraId="68B1C383" w14:textId="51937622" w:rsidR="006F6EE8" w:rsidRDefault="00591F5F" w:rsidP="0003264B">
      <w:pPr>
        <w:rPr>
          <w:lang w:val="en-US"/>
        </w:rPr>
      </w:pPr>
      <w:r w:rsidRPr="007D132D">
        <w:rPr>
          <w:lang w:val="en-US"/>
        </w:rPr>
        <w:t xml:space="preserve">At RAN#72, </w:t>
      </w:r>
      <w:r w:rsidR="006A1181">
        <w:rPr>
          <w:lang w:val="en-US"/>
        </w:rPr>
        <w:t>a</w:t>
      </w:r>
      <w:r w:rsidR="007D132D">
        <w:rPr>
          <w:lang w:val="en-US"/>
        </w:rPr>
        <w:t xml:space="preserve"> full</w:t>
      </w:r>
      <w:r w:rsidRPr="007D132D">
        <w:rPr>
          <w:lang w:val="en-US"/>
        </w:rPr>
        <w:t xml:space="preserve"> set of possible 5G </w:t>
      </w:r>
      <w:r w:rsidR="00F2065F">
        <w:rPr>
          <w:lang w:val="en-US"/>
        </w:rPr>
        <w:t>deployment</w:t>
      </w:r>
      <w:r w:rsidRPr="007D132D">
        <w:rPr>
          <w:lang w:val="en-US"/>
        </w:rPr>
        <w:t xml:space="preserve"> options</w:t>
      </w:r>
      <w:r w:rsidR="006F6EE8">
        <w:rPr>
          <w:lang w:val="en-US"/>
        </w:rPr>
        <w:t xml:space="preserve"> was</w:t>
      </w:r>
      <w:r w:rsidRPr="007D132D">
        <w:rPr>
          <w:lang w:val="en-US"/>
        </w:rPr>
        <w:t xml:space="preserve"> discussed based on</w:t>
      </w:r>
      <w:r w:rsidR="006F6EE8">
        <w:rPr>
          <w:lang w:val="en-US"/>
        </w:rPr>
        <w:t xml:space="preserve"> </w:t>
      </w:r>
      <w:hyperlink r:id="rId8" w:history="1">
        <w:r w:rsidR="006F6EE8" w:rsidRPr="002008B5">
          <w:rPr>
            <w:rStyle w:val="Hyperlink"/>
            <w:lang w:val="en-US"/>
          </w:rPr>
          <w:t>RP-161266</w:t>
        </w:r>
      </w:hyperlink>
      <w:r w:rsidR="007D132D">
        <w:rPr>
          <w:lang w:val="en-US"/>
        </w:rPr>
        <w:t xml:space="preserve">. </w:t>
      </w:r>
      <w:r w:rsidR="006F6EE8">
        <w:rPr>
          <w:lang w:val="en-US"/>
        </w:rPr>
        <w:t xml:space="preserve">A total of 12 different options were considered, involving various combinations of RATs (eLTE, NR), core networks (EPC, NGC), and </w:t>
      </w:r>
      <w:r w:rsidR="006A1181">
        <w:rPr>
          <w:lang w:val="en-US"/>
        </w:rPr>
        <w:t>configurations (standalone, non-standalone)</w:t>
      </w:r>
      <w:r w:rsidR="006F6EE8">
        <w:rPr>
          <w:lang w:val="en-US"/>
        </w:rPr>
        <w:t>.</w:t>
      </w:r>
    </w:p>
    <w:p w14:paraId="1C90A8CF" w14:textId="2114AC5A" w:rsidR="00591F5F" w:rsidRPr="007D132D" w:rsidRDefault="006A1181" w:rsidP="0003264B">
      <w:pPr>
        <w:rPr>
          <w:lang w:val="en-US"/>
        </w:rPr>
      </w:pPr>
      <w:r>
        <w:rPr>
          <w:lang w:val="en-US"/>
        </w:rPr>
        <w:t>The options were</w:t>
      </w:r>
      <w:r w:rsidR="006F6EE8">
        <w:rPr>
          <w:lang w:val="en-US"/>
        </w:rPr>
        <w:t xml:space="preserve"> further discussed in a </w:t>
      </w:r>
      <w:r w:rsidR="007D132D" w:rsidRPr="007D132D">
        <w:rPr>
          <w:lang w:val="en-US"/>
        </w:rPr>
        <w:t xml:space="preserve">joint RAN-SA session, </w:t>
      </w:r>
      <w:r w:rsidR="009F540E">
        <w:rPr>
          <w:lang w:val="en-US"/>
        </w:rPr>
        <w:t>leading to the</w:t>
      </w:r>
      <w:r w:rsidR="007D132D" w:rsidRPr="007D132D">
        <w:rPr>
          <w:lang w:val="en-US"/>
        </w:rPr>
        <w:t xml:space="preserve"> f</w:t>
      </w:r>
      <w:r w:rsidR="009F540E">
        <w:rPr>
          <w:lang w:val="en-US"/>
        </w:rPr>
        <w:t>ollowing decisions relevant to RAN3</w:t>
      </w:r>
      <w:r w:rsidR="007D132D" w:rsidRPr="007D132D">
        <w:rPr>
          <w:lang w:val="en-US"/>
        </w:rPr>
        <w:t xml:space="preserve"> [</w:t>
      </w:r>
      <w:hyperlink r:id="rId9" w:history="1">
        <w:r w:rsidR="002008B5" w:rsidRPr="002008B5">
          <w:rPr>
            <w:rStyle w:val="Hyperlink"/>
            <w:lang w:val="en-US"/>
          </w:rPr>
          <w:t>RP-161269</w:t>
        </w:r>
      </w:hyperlink>
      <w:r w:rsidR="007D132D" w:rsidRPr="007D132D">
        <w:rPr>
          <w:lang w:val="en-US"/>
        </w:rPr>
        <w:t>]:</w:t>
      </w:r>
    </w:p>
    <w:p w14:paraId="37D4AFE2" w14:textId="2CC507D7" w:rsidR="007D132D" w:rsidRPr="00D9629D" w:rsidRDefault="007D132D" w:rsidP="007D132D">
      <w:pPr>
        <w:pStyle w:val="B1"/>
        <w:rPr>
          <w:i/>
          <w:lang w:eastAsia="zh-CN"/>
        </w:rPr>
      </w:pPr>
      <w:r w:rsidRPr="00D9629D">
        <w:rPr>
          <w:i/>
          <w:lang w:eastAsia="zh-CN"/>
        </w:rPr>
        <w:t>-</w:t>
      </w:r>
      <w:r w:rsidRPr="00D9629D">
        <w:rPr>
          <w:i/>
          <w:lang w:eastAsia="zh-CN"/>
        </w:rPr>
        <w:tab/>
        <w:t>RAN2/3 should continue to work on option 3 (together with the other options)</w:t>
      </w:r>
    </w:p>
    <w:p w14:paraId="4068E149" w14:textId="4E41B647" w:rsidR="007D132D" w:rsidRPr="00D9629D" w:rsidRDefault="006F6EE8" w:rsidP="007D132D">
      <w:pPr>
        <w:pStyle w:val="B1"/>
        <w:rPr>
          <w:i/>
          <w:lang w:eastAsia="zh-CN"/>
        </w:rPr>
      </w:pPr>
      <w:r>
        <w:rPr>
          <w:i/>
          <w:lang w:eastAsia="zh-CN"/>
        </w:rPr>
        <w:tab/>
        <w:t>-</w:t>
      </w:r>
      <w:r>
        <w:rPr>
          <w:i/>
          <w:lang w:eastAsia="zh-CN"/>
        </w:rPr>
        <w:tab/>
        <w:t>Table in slide 10 of RP-161266</w:t>
      </w:r>
      <w:r w:rsidR="007D132D" w:rsidRPr="00D9629D">
        <w:rPr>
          <w:i/>
          <w:lang w:eastAsia="zh-CN"/>
        </w:rPr>
        <w:t xml:space="preserve"> is confirmed (removes options 6 and 8)</w:t>
      </w:r>
    </w:p>
    <w:p w14:paraId="1DCA7D54" w14:textId="5A43E305" w:rsidR="007D132D" w:rsidRPr="00D9629D" w:rsidRDefault="007D132D" w:rsidP="007D132D">
      <w:pPr>
        <w:pStyle w:val="B1"/>
        <w:rPr>
          <w:i/>
          <w:lang w:eastAsia="zh-CN"/>
        </w:rPr>
      </w:pPr>
      <w:r w:rsidRPr="00D9629D">
        <w:rPr>
          <w:i/>
          <w:lang w:eastAsia="zh-CN"/>
        </w:rPr>
        <w:t>-</w:t>
      </w:r>
      <w:r w:rsidRPr="00D9629D">
        <w:rPr>
          <w:i/>
          <w:lang w:eastAsia="zh-CN"/>
        </w:rPr>
        <w:tab/>
        <w:t>R1/R2/R3/R4/S2 to ensure availability of forward compatibility and report to RAN#75</w:t>
      </w:r>
    </w:p>
    <w:p w14:paraId="09B32C58" w14:textId="18CEEF83" w:rsidR="007D132D" w:rsidRPr="00D9629D" w:rsidRDefault="007D132D" w:rsidP="007D132D">
      <w:pPr>
        <w:pStyle w:val="B1"/>
        <w:rPr>
          <w:i/>
          <w:lang w:eastAsia="zh-CN"/>
        </w:rPr>
      </w:pPr>
      <w:r w:rsidRPr="00D9629D">
        <w:rPr>
          <w:i/>
          <w:lang w:eastAsia="zh-CN"/>
        </w:rPr>
        <w:tab/>
        <w:t>-</w:t>
      </w:r>
      <w:r w:rsidRPr="00D9629D">
        <w:rPr>
          <w:i/>
          <w:lang w:eastAsia="zh-CN"/>
        </w:rPr>
        <w:tab/>
        <w:t>Forward compatibility between NSA and SA</w:t>
      </w:r>
    </w:p>
    <w:p w14:paraId="052FE0C7" w14:textId="55C7376D" w:rsidR="007D132D" w:rsidRPr="00D9629D" w:rsidRDefault="007D132D" w:rsidP="007D132D">
      <w:pPr>
        <w:pStyle w:val="B1"/>
        <w:rPr>
          <w:i/>
          <w:lang w:eastAsia="zh-CN"/>
        </w:rPr>
      </w:pPr>
      <w:r w:rsidRPr="00D9629D">
        <w:rPr>
          <w:i/>
          <w:lang w:eastAsia="zh-CN"/>
        </w:rPr>
        <w:tab/>
        <w:t>-</w:t>
      </w:r>
      <w:r w:rsidRPr="00D9629D">
        <w:rPr>
          <w:i/>
          <w:lang w:eastAsia="zh-CN"/>
        </w:rPr>
        <w:tab/>
        <w:t>Forward compatibility between scenarios</w:t>
      </w:r>
    </w:p>
    <w:p w14:paraId="7C36B828" w14:textId="59377AA5" w:rsidR="007D132D" w:rsidRPr="00D9629D" w:rsidRDefault="007D132D" w:rsidP="007D132D">
      <w:pPr>
        <w:pStyle w:val="B1"/>
        <w:rPr>
          <w:i/>
          <w:lang w:eastAsia="zh-CN"/>
        </w:rPr>
      </w:pPr>
      <w:r w:rsidRPr="00D9629D">
        <w:rPr>
          <w:i/>
          <w:lang w:eastAsia="zh-CN"/>
        </w:rPr>
        <w:t>-</w:t>
      </w:r>
      <w:r w:rsidRPr="00D9629D">
        <w:rPr>
          <w:i/>
          <w:lang w:eastAsia="zh-CN"/>
        </w:rPr>
        <w:tab/>
        <w:t>In March 17 – once the forward compatibility task is reviewed – we will assess what options will be specified</w:t>
      </w:r>
    </w:p>
    <w:p w14:paraId="59D9592C" w14:textId="0E320FBC" w:rsidR="00A77A87" w:rsidRDefault="00A77A87" w:rsidP="00EA3F11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paper, we analyse the impact of the above decisions on RAN3</w:t>
      </w:r>
      <w:r w:rsidR="0069434A">
        <w:rPr>
          <w:lang w:eastAsia="zh-CN"/>
        </w:rPr>
        <w:t xml:space="preserve"> work, and provide a text proposal for TR 38.801.</w:t>
      </w:r>
    </w:p>
    <w:p w14:paraId="40EB0831" w14:textId="158E07A2" w:rsidR="00CD4C7B" w:rsidRPr="006518C5" w:rsidRDefault="00CD4C7B" w:rsidP="00CD4C7B">
      <w:pPr>
        <w:pStyle w:val="Heading1"/>
        <w:rPr>
          <w:lang w:val="en-US"/>
        </w:rPr>
      </w:pPr>
      <w:r w:rsidRPr="006518C5">
        <w:rPr>
          <w:lang w:val="en-US"/>
        </w:rPr>
        <w:t>2</w:t>
      </w:r>
      <w:r w:rsidRPr="006518C5">
        <w:rPr>
          <w:lang w:val="en-US"/>
        </w:rPr>
        <w:tab/>
      </w:r>
      <w:r w:rsidR="00D85012" w:rsidRPr="006518C5">
        <w:rPr>
          <w:lang w:val="en-US"/>
        </w:rPr>
        <w:t>Discussion</w:t>
      </w:r>
    </w:p>
    <w:p w14:paraId="7C92D2DF" w14:textId="52E90EBA" w:rsidR="00D9629D" w:rsidRDefault="006A1181" w:rsidP="00D9629D">
      <w:pPr>
        <w:rPr>
          <w:lang w:val="en-US"/>
        </w:rPr>
      </w:pPr>
      <w:r>
        <w:rPr>
          <w:lang w:val="en-US"/>
        </w:rPr>
        <w:t>Based on the RAN</w:t>
      </w:r>
      <w:r w:rsidR="006F5A6D">
        <w:rPr>
          <w:lang w:val="en-US"/>
        </w:rPr>
        <w:t>#72</w:t>
      </w:r>
      <w:r>
        <w:rPr>
          <w:lang w:val="en-US"/>
        </w:rPr>
        <w:t xml:space="preserve"> decision, RAN3 is expected to work on </w:t>
      </w:r>
      <w:r w:rsidR="00F2065F">
        <w:rPr>
          <w:lang w:val="en-US"/>
        </w:rPr>
        <w:t xml:space="preserve">deployment </w:t>
      </w:r>
      <w:r w:rsidR="009F540E">
        <w:rPr>
          <w:lang w:val="en-US"/>
        </w:rPr>
        <w:t>o</w:t>
      </w:r>
      <w:r>
        <w:rPr>
          <w:lang w:val="en-US"/>
        </w:rPr>
        <w:t>ptions 2, 3/3a, 4/4a, 5, and 7/7a</w:t>
      </w:r>
      <w:r w:rsidR="009F540E">
        <w:rPr>
          <w:lang w:val="en-US"/>
        </w:rPr>
        <w:t xml:space="preserve"> of </w:t>
      </w:r>
      <w:hyperlink r:id="rId10" w:history="1">
        <w:r w:rsidR="002008B5" w:rsidRPr="002008B5">
          <w:rPr>
            <w:rStyle w:val="Hyperlink"/>
            <w:lang w:val="en-US"/>
          </w:rPr>
          <w:t>RP-161266</w:t>
        </w:r>
      </w:hyperlink>
      <w:r>
        <w:rPr>
          <w:lang w:val="en-US"/>
        </w:rPr>
        <w:t>.</w:t>
      </w:r>
      <w:r w:rsidR="001A232E">
        <w:rPr>
          <w:lang w:val="en-US"/>
        </w:rPr>
        <w:t xml:space="preserve">  </w:t>
      </w:r>
      <w:r w:rsidR="00D9629D">
        <w:rPr>
          <w:lang w:val="en-US"/>
        </w:rPr>
        <w:t xml:space="preserve">RAN3 has </w:t>
      </w:r>
      <w:r w:rsidR="009F540E">
        <w:rPr>
          <w:lang w:val="en-US"/>
        </w:rPr>
        <w:t xml:space="preserve">already </w:t>
      </w:r>
      <w:r w:rsidR="00D9629D">
        <w:rPr>
          <w:lang w:val="en-US"/>
        </w:rPr>
        <w:t xml:space="preserve">captured five different RAN-CN interface deployment scenarios in </w:t>
      </w:r>
      <w:r w:rsidR="001A232E">
        <w:rPr>
          <w:lang w:val="en-US"/>
        </w:rPr>
        <w:t>TR 38.801, which</w:t>
      </w:r>
      <w:r w:rsidR="00D9629D">
        <w:rPr>
          <w:lang w:val="en-US"/>
        </w:rPr>
        <w:t xml:space="preserve"> can be mapped to the options in </w:t>
      </w:r>
      <w:hyperlink r:id="rId11" w:history="1">
        <w:r w:rsidR="002008B5" w:rsidRPr="002008B5">
          <w:rPr>
            <w:rStyle w:val="Hyperlink"/>
            <w:lang w:val="en-US"/>
          </w:rPr>
          <w:t>RP-161266</w:t>
        </w:r>
      </w:hyperlink>
      <w:r w:rsidR="00D9629D">
        <w:rPr>
          <w:lang w:val="en-US"/>
        </w:rPr>
        <w:t xml:space="preserve"> as shown in Table 1.</w:t>
      </w:r>
    </w:p>
    <w:p w14:paraId="27B09DD7" w14:textId="38CC77BB" w:rsidR="00D9629D" w:rsidRPr="004B554C" w:rsidRDefault="004B554C" w:rsidP="004B554C">
      <w:pPr>
        <w:pStyle w:val="TH"/>
      </w:pPr>
      <w:r>
        <w:t>Table 1</w:t>
      </w:r>
      <w:r w:rsidR="0078736D">
        <w:t xml:space="preserve">: Mapping of RP-161266 </w:t>
      </w:r>
      <w:r w:rsidR="00F2065F">
        <w:t>deployment</w:t>
      </w:r>
      <w:r w:rsidR="0078736D">
        <w:t xml:space="preserve"> options to TR 38.801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969"/>
        <w:gridCol w:w="4531"/>
      </w:tblGrid>
      <w:tr w:rsidR="00D9629D" w14:paraId="1A27F3E7" w14:textId="77777777" w:rsidTr="006A1181">
        <w:tc>
          <w:tcPr>
            <w:tcW w:w="1129" w:type="dxa"/>
            <w:shd w:val="clear" w:color="auto" w:fill="F2F2F2" w:themeFill="background1" w:themeFillShade="F2"/>
          </w:tcPr>
          <w:p w14:paraId="7967BD46" w14:textId="4431A058" w:rsidR="00D9629D" w:rsidRPr="004B554C" w:rsidRDefault="004B554C" w:rsidP="004B554C">
            <w:pPr>
              <w:jc w:val="center"/>
              <w:rPr>
                <w:i/>
                <w:lang w:val="en-US"/>
              </w:rPr>
            </w:pPr>
            <w:r w:rsidRPr="004B554C">
              <w:rPr>
                <w:i/>
                <w:lang w:val="en-US"/>
              </w:rPr>
              <w:t>TR 38.801 reference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1BD52D9A" w14:textId="2CE0496C" w:rsidR="00D9629D" w:rsidRPr="004B554C" w:rsidRDefault="004B554C" w:rsidP="004B554C">
            <w:pPr>
              <w:jc w:val="center"/>
              <w:rPr>
                <w:i/>
                <w:lang w:val="en-US"/>
              </w:rPr>
            </w:pPr>
            <w:r w:rsidRPr="004B554C">
              <w:rPr>
                <w:i/>
                <w:lang w:val="en-US"/>
              </w:rPr>
              <w:t xml:space="preserve">TR 38.801 </w:t>
            </w:r>
            <w:r w:rsidR="00721368">
              <w:rPr>
                <w:i/>
                <w:lang w:val="en-US"/>
              </w:rPr>
              <w:t xml:space="preserve">RAN-CN interface </w:t>
            </w:r>
            <w:r w:rsidRPr="004B554C">
              <w:rPr>
                <w:i/>
                <w:lang w:val="en-US"/>
              </w:rPr>
              <w:t>scenario description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5C433A7F" w14:textId="336D8EE6" w:rsidR="00D9629D" w:rsidRPr="004B554C" w:rsidRDefault="004B554C" w:rsidP="009D3F00">
            <w:pPr>
              <w:jc w:val="center"/>
              <w:rPr>
                <w:i/>
                <w:lang w:val="en-US"/>
              </w:rPr>
            </w:pPr>
            <w:r w:rsidRPr="004B554C">
              <w:rPr>
                <w:i/>
                <w:lang w:val="en-US"/>
              </w:rPr>
              <w:t xml:space="preserve">Mapping to </w:t>
            </w:r>
            <w:r w:rsidR="00721368">
              <w:rPr>
                <w:i/>
                <w:lang w:val="en-US"/>
              </w:rPr>
              <w:t xml:space="preserve">deployment </w:t>
            </w:r>
            <w:r w:rsidRPr="004B554C">
              <w:rPr>
                <w:i/>
                <w:lang w:val="en-US"/>
              </w:rPr>
              <w:t>option</w:t>
            </w:r>
            <w:r w:rsidR="001E6457">
              <w:rPr>
                <w:i/>
                <w:lang w:val="en-US"/>
              </w:rPr>
              <w:t>(s)</w:t>
            </w:r>
            <w:r w:rsidRPr="004B554C">
              <w:rPr>
                <w:i/>
                <w:lang w:val="en-US"/>
              </w:rPr>
              <w:t xml:space="preserve"> in </w:t>
            </w:r>
            <w:hyperlink r:id="rId12" w:history="1">
              <w:r w:rsidR="002008B5" w:rsidRPr="002008B5">
                <w:rPr>
                  <w:rStyle w:val="Hyperlink"/>
                  <w:i/>
                  <w:lang w:val="en-US"/>
                </w:rPr>
                <w:t>RP-161266</w:t>
              </w:r>
            </w:hyperlink>
          </w:p>
        </w:tc>
      </w:tr>
      <w:tr w:rsidR="00D9629D" w14:paraId="73BB3C6D" w14:textId="77777777" w:rsidTr="006A1181">
        <w:tc>
          <w:tcPr>
            <w:tcW w:w="1129" w:type="dxa"/>
          </w:tcPr>
          <w:p w14:paraId="09C4AFA0" w14:textId="5705AEF7" w:rsidR="00D9629D" w:rsidRDefault="00D9629D" w:rsidP="00D9629D">
            <w:pPr>
              <w:rPr>
                <w:lang w:val="en-US"/>
              </w:rPr>
            </w:pPr>
            <w:r>
              <w:rPr>
                <w:lang w:val="en-US"/>
              </w:rPr>
              <w:t>Figure 6.3.1.1-1</w:t>
            </w:r>
          </w:p>
        </w:tc>
        <w:tc>
          <w:tcPr>
            <w:tcW w:w="3969" w:type="dxa"/>
          </w:tcPr>
          <w:p w14:paraId="59924445" w14:textId="2C71D066" w:rsidR="00D9629D" w:rsidRDefault="00D9629D" w:rsidP="00D9629D">
            <w:pPr>
              <w:rPr>
                <w:lang w:val="en-US"/>
              </w:rPr>
            </w:pPr>
            <w:r w:rsidRPr="003B3798">
              <w:t>eLTE and NR connected to the EPC</w:t>
            </w:r>
            <w:r w:rsidR="004B554C">
              <w:t>. The CP between EPC and NR BS is FFS</w:t>
            </w:r>
          </w:p>
        </w:tc>
        <w:tc>
          <w:tcPr>
            <w:tcW w:w="4531" w:type="dxa"/>
          </w:tcPr>
          <w:p w14:paraId="2554B3F2" w14:textId="3B280DB7" w:rsidR="00D9629D" w:rsidRDefault="004B554C" w:rsidP="00D9629D">
            <w:pPr>
              <w:rPr>
                <w:lang w:val="en-US"/>
              </w:rPr>
            </w:pPr>
            <w:r>
              <w:rPr>
                <w:lang w:val="en-US"/>
              </w:rPr>
              <w:t xml:space="preserve">Option </w:t>
            </w:r>
            <w:bookmarkStart w:id="1" w:name="_GoBack"/>
            <w:bookmarkEnd w:id="1"/>
            <w:r w:rsidR="00D9629D">
              <w:rPr>
                <w:lang w:val="en-US"/>
              </w:rPr>
              <w:t>3a</w:t>
            </w:r>
            <w:r>
              <w:rPr>
                <w:lang w:val="en-US"/>
              </w:rPr>
              <w:t xml:space="preserve"> (</w:t>
            </w:r>
            <w:r w:rsidR="006F5A6D">
              <w:rPr>
                <w:lang w:val="en-US"/>
              </w:rPr>
              <w:t>if no</w:t>
            </w:r>
            <w:r>
              <w:rPr>
                <w:lang w:val="en-US"/>
              </w:rPr>
              <w:t xml:space="preserve"> CP between EPC and NR BS), or</w:t>
            </w:r>
          </w:p>
          <w:p w14:paraId="5B51FF47" w14:textId="7E5891C0" w:rsidR="004B554C" w:rsidRDefault="004B554C" w:rsidP="006F5A6D">
            <w:pPr>
              <w:rPr>
                <w:lang w:val="en-US"/>
              </w:rPr>
            </w:pPr>
            <w:r>
              <w:rPr>
                <w:lang w:val="en-US"/>
              </w:rPr>
              <w:t>Option 1 + Option 6 with tight interworking (</w:t>
            </w:r>
            <w:r w:rsidR="006F5A6D">
              <w:rPr>
                <w:lang w:val="en-US"/>
              </w:rPr>
              <w:t>if</w:t>
            </w:r>
            <w:r>
              <w:rPr>
                <w:lang w:val="en-US"/>
              </w:rPr>
              <w:t xml:space="preserve"> CP between EPC and NR BS)</w:t>
            </w:r>
          </w:p>
        </w:tc>
      </w:tr>
      <w:tr w:rsidR="00D9629D" w14:paraId="04DC889E" w14:textId="77777777" w:rsidTr="006A1181">
        <w:tc>
          <w:tcPr>
            <w:tcW w:w="1129" w:type="dxa"/>
          </w:tcPr>
          <w:p w14:paraId="710A288A" w14:textId="3D880B0E" w:rsidR="00D9629D" w:rsidRDefault="00D9629D" w:rsidP="00D9629D">
            <w:pPr>
              <w:rPr>
                <w:lang w:val="en-US"/>
              </w:rPr>
            </w:pPr>
            <w:r>
              <w:rPr>
                <w:lang w:val="en-US"/>
              </w:rPr>
              <w:t>Figure 6.3.1.1-2</w:t>
            </w:r>
          </w:p>
        </w:tc>
        <w:tc>
          <w:tcPr>
            <w:tcW w:w="3969" w:type="dxa"/>
          </w:tcPr>
          <w:p w14:paraId="2DC23B95" w14:textId="15B5D1DF" w:rsidR="00D9629D" w:rsidRDefault="00D9629D" w:rsidP="00D9629D">
            <w:pPr>
              <w:rPr>
                <w:lang w:val="en-US"/>
              </w:rPr>
            </w:pPr>
            <w:r w:rsidRPr="003B3798">
              <w:t>eLTE and NR connected to the 5G CN</w:t>
            </w:r>
          </w:p>
        </w:tc>
        <w:tc>
          <w:tcPr>
            <w:tcW w:w="4531" w:type="dxa"/>
          </w:tcPr>
          <w:p w14:paraId="0F7489F0" w14:textId="7910311A" w:rsidR="00D9629D" w:rsidRDefault="004B554C" w:rsidP="006F5A6D">
            <w:pPr>
              <w:rPr>
                <w:lang w:val="en-US"/>
              </w:rPr>
            </w:pPr>
            <w:r>
              <w:rPr>
                <w:lang w:val="en-US"/>
              </w:rPr>
              <w:t>Option 5 + Option 2 with tight interworking</w:t>
            </w:r>
          </w:p>
        </w:tc>
      </w:tr>
      <w:tr w:rsidR="00D9629D" w14:paraId="22B10471" w14:textId="77777777" w:rsidTr="006A1181">
        <w:tc>
          <w:tcPr>
            <w:tcW w:w="1129" w:type="dxa"/>
          </w:tcPr>
          <w:p w14:paraId="1B71D35E" w14:textId="47D82001" w:rsidR="00D9629D" w:rsidRDefault="00D9629D" w:rsidP="00D9629D">
            <w:pPr>
              <w:rPr>
                <w:lang w:val="en-US"/>
              </w:rPr>
            </w:pPr>
            <w:r>
              <w:rPr>
                <w:lang w:val="en-US"/>
              </w:rPr>
              <w:t>Figure 6.3.1.1-3</w:t>
            </w:r>
          </w:p>
        </w:tc>
        <w:tc>
          <w:tcPr>
            <w:tcW w:w="3969" w:type="dxa"/>
          </w:tcPr>
          <w:p w14:paraId="78C678F0" w14:textId="4B695AF0" w:rsidR="00D9629D" w:rsidRDefault="00D9629D" w:rsidP="00D9629D">
            <w:pPr>
              <w:rPr>
                <w:lang w:val="en-US"/>
              </w:rPr>
            </w:pPr>
            <w:r w:rsidRPr="003B3798">
              <w:t>eLTE connected to the EPC, NR interworking with LTE via inter node interface</w:t>
            </w:r>
          </w:p>
        </w:tc>
        <w:tc>
          <w:tcPr>
            <w:tcW w:w="4531" w:type="dxa"/>
          </w:tcPr>
          <w:p w14:paraId="711A8D70" w14:textId="0BB59384" w:rsidR="00D9629D" w:rsidRDefault="004B554C" w:rsidP="00D9629D">
            <w:pPr>
              <w:rPr>
                <w:lang w:val="en-US"/>
              </w:rPr>
            </w:pPr>
            <w:r>
              <w:rPr>
                <w:lang w:val="en-US"/>
              </w:rPr>
              <w:t>Option 3</w:t>
            </w:r>
          </w:p>
        </w:tc>
      </w:tr>
      <w:tr w:rsidR="00D9629D" w14:paraId="1DC28097" w14:textId="77777777" w:rsidTr="006A1181">
        <w:tc>
          <w:tcPr>
            <w:tcW w:w="1129" w:type="dxa"/>
          </w:tcPr>
          <w:p w14:paraId="7C04152D" w14:textId="3535BB87" w:rsidR="00D9629D" w:rsidRDefault="00D9629D" w:rsidP="00D9629D">
            <w:pPr>
              <w:rPr>
                <w:lang w:val="en-US"/>
              </w:rPr>
            </w:pPr>
            <w:r>
              <w:rPr>
                <w:lang w:val="en-US"/>
              </w:rPr>
              <w:t>Figure 6.3.1.1-4</w:t>
            </w:r>
          </w:p>
        </w:tc>
        <w:tc>
          <w:tcPr>
            <w:tcW w:w="3969" w:type="dxa"/>
          </w:tcPr>
          <w:p w14:paraId="43AD4D0B" w14:textId="1CCBA2DB" w:rsidR="00D9629D" w:rsidRDefault="00D9629D" w:rsidP="00D9629D">
            <w:pPr>
              <w:rPr>
                <w:lang w:val="en-US"/>
              </w:rPr>
            </w:pPr>
            <w:r w:rsidRPr="003B3798">
              <w:t>NR connected to the 5G CN, LTE interworking with NR via inter node interface</w:t>
            </w:r>
          </w:p>
        </w:tc>
        <w:tc>
          <w:tcPr>
            <w:tcW w:w="4531" w:type="dxa"/>
          </w:tcPr>
          <w:p w14:paraId="6A7175D6" w14:textId="4FE8F935" w:rsidR="00D9629D" w:rsidRDefault="004B554C" w:rsidP="00D9629D">
            <w:pPr>
              <w:rPr>
                <w:lang w:val="en-US"/>
              </w:rPr>
            </w:pPr>
            <w:r>
              <w:rPr>
                <w:lang w:val="en-US"/>
              </w:rPr>
              <w:t>Option 4</w:t>
            </w:r>
          </w:p>
        </w:tc>
      </w:tr>
      <w:tr w:rsidR="00D9629D" w14:paraId="649F86DD" w14:textId="77777777" w:rsidTr="006A1181">
        <w:tc>
          <w:tcPr>
            <w:tcW w:w="1129" w:type="dxa"/>
          </w:tcPr>
          <w:p w14:paraId="49CBDF45" w14:textId="57277E3D" w:rsidR="00D9629D" w:rsidRDefault="00D9629D" w:rsidP="00D9629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Figure 6.3.1.1-5</w:t>
            </w:r>
          </w:p>
        </w:tc>
        <w:tc>
          <w:tcPr>
            <w:tcW w:w="3969" w:type="dxa"/>
          </w:tcPr>
          <w:p w14:paraId="2D413FAC" w14:textId="5CD9AF52" w:rsidR="00D9629D" w:rsidRDefault="00D9629D" w:rsidP="00D9629D">
            <w:pPr>
              <w:rPr>
                <w:lang w:val="en-US"/>
              </w:rPr>
            </w:pPr>
            <w:r w:rsidRPr="003B3798">
              <w:t>NR connected to the 5G CN, eLTE connected to the EPC. In this scenario it is assumed that there is an interface between CN nodes (FFS)</w:t>
            </w:r>
          </w:p>
        </w:tc>
        <w:tc>
          <w:tcPr>
            <w:tcW w:w="4531" w:type="dxa"/>
          </w:tcPr>
          <w:p w14:paraId="3B3468A6" w14:textId="26DC5C67" w:rsidR="00D9629D" w:rsidRDefault="004B554C" w:rsidP="00D9629D">
            <w:pPr>
              <w:rPr>
                <w:lang w:val="en-US"/>
              </w:rPr>
            </w:pPr>
            <w:r>
              <w:rPr>
                <w:lang w:val="en-US"/>
              </w:rPr>
              <w:t>Option 1 + Option 2 with CN</w:t>
            </w:r>
            <w:r w:rsidR="006F5A6D">
              <w:rPr>
                <w:lang w:val="en-US"/>
              </w:rPr>
              <w:t xml:space="preserve"> level</w:t>
            </w:r>
            <w:r>
              <w:rPr>
                <w:lang w:val="en-US"/>
              </w:rPr>
              <w:t xml:space="preserve"> interworking</w:t>
            </w:r>
          </w:p>
        </w:tc>
      </w:tr>
    </w:tbl>
    <w:p w14:paraId="3DA3F914" w14:textId="77777777" w:rsidR="00D9629D" w:rsidRDefault="00D9629D" w:rsidP="00D9629D">
      <w:pPr>
        <w:rPr>
          <w:lang w:val="en-US"/>
        </w:rPr>
      </w:pPr>
    </w:p>
    <w:p w14:paraId="35CD2241" w14:textId="671F2B4B" w:rsidR="001E6457" w:rsidRDefault="001A232E" w:rsidP="001A232E">
      <w:r>
        <w:rPr>
          <w:lang w:val="en-US"/>
        </w:rPr>
        <w:t>As can be seen in Table 1, t</w:t>
      </w:r>
      <w:r w:rsidR="001E6457">
        <w:t xml:space="preserve">he RAN-CN interface deployment scenarios currently captured in TR 38.801 represent only a subset of the options </w:t>
      </w:r>
      <w:r w:rsidR="009D3F00">
        <w:t xml:space="preserve">in </w:t>
      </w:r>
      <w:hyperlink r:id="rId13" w:history="1">
        <w:r w:rsidR="002008B5" w:rsidRPr="002008B5">
          <w:rPr>
            <w:rStyle w:val="Hyperlink"/>
            <w:lang w:val="en-US"/>
          </w:rPr>
          <w:t>RP-161266</w:t>
        </w:r>
      </w:hyperlink>
      <w:r>
        <w:t xml:space="preserve">, and in some cases </w:t>
      </w:r>
      <w:r w:rsidR="00321910">
        <w:t>mix</w:t>
      </w:r>
      <w:r w:rsidR="001E6457">
        <w:t xml:space="preserve"> multiple options.</w:t>
      </w:r>
      <w:r>
        <w:t xml:space="preserve">  It would be beneficial to align the deployment scenarios in TR 38.801 with the options agreed</w:t>
      </w:r>
      <w:r w:rsidR="009D3F00">
        <w:t xml:space="preserve"> to be studied by RAN</w:t>
      </w:r>
      <w:r w:rsidR="00321910">
        <w:t>, to ensure that RAN3 is addressing all scenarios of interest and using the same language as other groups</w:t>
      </w:r>
      <w:r w:rsidR="009D3F00">
        <w:t xml:space="preserve">. </w:t>
      </w:r>
      <w:r w:rsidR="00321910">
        <w:t>The</w:t>
      </w:r>
      <w:r w:rsidR="009D3F00">
        <w:t xml:space="preserve"> </w:t>
      </w:r>
      <w:r w:rsidR="00F2065F">
        <w:t xml:space="preserve">deployment </w:t>
      </w:r>
      <w:r w:rsidR="009D3F00">
        <w:t xml:space="preserve">options should be added to the </w:t>
      </w:r>
      <w:r w:rsidR="00F2065F">
        <w:t xml:space="preserve">RAN3 </w:t>
      </w:r>
      <w:r w:rsidR="009D3F00">
        <w:t xml:space="preserve">TR in a new section, since they address not only the RAN-CN interface but also the </w:t>
      </w:r>
      <w:r w:rsidR="006F5A6D">
        <w:t>RAN level</w:t>
      </w:r>
      <w:r w:rsidR="009D3F00">
        <w:t xml:space="preserve"> interface</w:t>
      </w:r>
      <w:r w:rsidR="006F5A6D">
        <w:t xml:space="preserve"> between LTE and NR RATs</w:t>
      </w:r>
      <w:r w:rsidR="009D3F00">
        <w:t>.</w:t>
      </w:r>
    </w:p>
    <w:p w14:paraId="27A884E4" w14:textId="31CCBE8E" w:rsidR="001A232E" w:rsidRPr="001A232E" w:rsidRDefault="001A232E" w:rsidP="009D3F00">
      <w:pPr>
        <w:ind w:left="1418" w:hanging="1134"/>
        <w:rPr>
          <w:i/>
          <w:lang w:eastAsia="zh-CN"/>
        </w:rPr>
      </w:pPr>
      <w:r>
        <w:rPr>
          <w:b/>
        </w:rPr>
        <w:t>Proposal</w:t>
      </w:r>
      <w:r w:rsidRPr="00EC1A34">
        <w:rPr>
          <w:b/>
        </w:rPr>
        <w:t xml:space="preserve"> 1</w:t>
      </w:r>
      <w:r>
        <w:t>:</w:t>
      </w:r>
      <w:r>
        <w:tab/>
        <w:t>Revise section 6.3 “Interfaces” of TR 38.801 as follows:</w:t>
      </w:r>
      <w:r w:rsidR="009D3F00">
        <w:t xml:space="preserve"> (1) r</w:t>
      </w:r>
      <w:r>
        <w:t>emove section 6.3.1.1 “RAN-CN interface deployment scenarios”</w:t>
      </w:r>
      <w:r w:rsidR="009D3F00">
        <w:t xml:space="preserve">, and (2) </w:t>
      </w:r>
      <w:r>
        <w:t xml:space="preserve">add a new “General” section with figures and descriptions for options </w:t>
      </w:r>
      <w:r w:rsidR="00321910">
        <w:rPr>
          <w:lang w:val="en-US"/>
        </w:rPr>
        <w:t xml:space="preserve">2, 3/3a, 4/4a, 5, and 7/7a of </w:t>
      </w:r>
      <w:hyperlink r:id="rId14" w:history="1">
        <w:r w:rsidR="002008B5" w:rsidRPr="002008B5">
          <w:rPr>
            <w:rStyle w:val="Hyperlink"/>
            <w:lang w:val="en-US"/>
          </w:rPr>
          <w:t>RP-161266</w:t>
        </w:r>
      </w:hyperlink>
      <w:r w:rsidR="00321910">
        <w:rPr>
          <w:lang w:val="en-US"/>
        </w:rPr>
        <w:t>.</w:t>
      </w:r>
    </w:p>
    <w:p w14:paraId="7B44159F" w14:textId="7076E15A" w:rsidR="001A232E" w:rsidRDefault="009D3F00" w:rsidP="001A232E">
      <w:r>
        <w:t>By essentially replacing the five current deployment scenarios described in figures 6.3.1.1-1 through 6.3.1.1-5</w:t>
      </w:r>
      <w:r w:rsidR="00321910">
        <w:t xml:space="preserve"> with the </w:t>
      </w:r>
      <w:r w:rsidR="00F2065F">
        <w:t>options in</w:t>
      </w:r>
      <w:r w:rsidR="00321910">
        <w:t xml:space="preserve"> </w:t>
      </w:r>
      <w:hyperlink r:id="rId15" w:history="1">
        <w:r w:rsidR="002008B5" w:rsidRPr="002008B5">
          <w:rPr>
            <w:rStyle w:val="Hyperlink"/>
            <w:lang w:val="en-US"/>
          </w:rPr>
          <w:t>RP-161266</w:t>
        </w:r>
      </w:hyperlink>
      <w:r>
        <w:t>, the following information</w:t>
      </w:r>
      <w:r w:rsidR="006F5A6D">
        <w:t xml:space="preserve"> from previous RAN3 agreements</w:t>
      </w:r>
      <w:r>
        <w:t xml:space="preserve"> is potentially lost:</w:t>
      </w:r>
    </w:p>
    <w:p w14:paraId="2CD19E58" w14:textId="1BB037CD" w:rsidR="009D3F00" w:rsidRDefault="009D3F00" w:rsidP="009D3F00">
      <w:pPr>
        <w:pStyle w:val="B1"/>
      </w:pPr>
      <w:r w:rsidRPr="009D3F00">
        <w:rPr>
          <w:lang w:eastAsia="zh-CN"/>
        </w:rPr>
        <w:t>-</w:t>
      </w:r>
      <w:r w:rsidRPr="009D3F00">
        <w:rPr>
          <w:lang w:eastAsia="zh-CN"/>
        </w:rPr>
        <w:tab/>
      </w:r>
      <w:r>
        <w:rPr>
          <w:lang w:eastAsia="zh-CN"/>
        </w:rPr>
        <w:t xml:space="preserve">In figure 6.3.1.1-1, </w:t>
      </w:r>
      <w:r w:rsidR="00AD22B9">
        <w:rPr>
          <w:lang w:eastAsia="zh-CN"/>
        </w:rPr>
        <w:t>an</w:t>
      </w:r>
      <w:r>
        <w:rPr>
          <w:lang w:eastAsia="zh-CN"/>
        </w:rPr>
        <w:t xml:space="preserve"> FFS</w:t>
      </w:r>
      <w:r w:rsidR="00AD22B9">
        <w:rPr>
          <w:lang w:eastAsia="zh-CN"/>
        </w:rPr>
        <w:t xml:space="preserve"> is deleted</w:t>
      </w:r>
      <w:r>
        <w:rPr>
          <w:lang w:eastAsia="zh-CN"/>
        </w:rPr>
        <w:t xml:space="preserve"> about whether there is a </w:t>
      </w:r>
      <w:r>
        <w:t xml:space="preserve">CP </w:t>
      </w:r>
      <w:r w:rsidR="00AD22B9">
        <w:t>interface between EPC and NR BS, i</w:t>
      </w:r>
      <w:r>
        <w:t xml:space="preserve">n effect resolving the FFS by concluding that no such CP interface exists.  </w:t>
      </w:r>
      <w:r w:rsidR="00DF7551">
        <w:t>However, t</w:t>
      </w:r>
      <w:r w:rsidR="00321910">
        <w:t>his</w:t>
      </w:r>
      <w:r w:rsidR="00DF7551">
        <w:t xml:space="preserve"> should be OK since it is aligned</w:t>
      </w:r>
      <w:r>
        <w:t xml:space="preserve"> with RAN/SA decision to remove options 6 and 8.</w:t>
      </w:r>
    </w:p>
    <w:p w14:paraId="1E838196" w14:textId="525981EC" w:rsidR="00AC2961" w:rsidRDefault="00AC2961" w:rsidP="009D3F00">
      <w:pPr>
        <w:pStyle w:val="B1"/>
      </w:pPr>
      <w:r>
        <w:t>-</w:t>
      </w:r>
      <w:r>
        <w:tab/>
        <w:t xml:space="preserve">Figure 6.3.1.1-2 illustrates tight </w:t>
      </w:r>
      <w:r w:rsidR="006F5A6D">
        <w:t xml:space="preserve">(RAN level) </w:t>
      </w:r>
      <w:r>
        <w:t xml:space="preserve">interworking between eLTE eNB and NR BS (e.g. for efficient inter-RAT mobility), which is not </w:t>
      </w:r>
      <w:r w:rsidR="00DF7551">
        <w:t>clearly</w:t>
      </w:r>
      <w:r w:rsidR="006F5A6D">
        <w:t xml:space="preserve"> captured by</w:t>
      </w:r>
      <w:r>
        <w:t xml:space="preserve"> the RAN/SA options. However, </w:t>
      </w:r>
      <w:r w:rsidR="006F5A6D">
        <w:t>tight interworking</w:t>
      </w:r>
      <w:r>
        <w:t xml:space="preserve"> </w:t>
      </w:r>
      <w:r w:rsidR="00DF7551">
        <w:t xml:space="preserve">is already described </w:t>
      </w:r>
      <w:r w:rsidR="006F5A6D">
        <w:t>in section 7.2.1.2 of the TR</w:t>
      </w:r>
      <w:r>
        <w:t>.</w:t>
      </w:r>
    </w:p>
    <w:p w14:paraId="290235C2" w14:textId="6F4D07CF" w:rsidR="009D3F00" w:rsidRDefault="009D3F00" w:rsidP="009D3F00">
      <w:pPr>
        <w:pStyle w:val="B1"/>
        <w:rPr>
          <w:lang w:eastAsia="ja-JP"/>
        </w:rPr>
      </w:pPr>
      <w:r>
        <w:t>-</w:t>
      </w:r>
      <w:r>
        <w:tab/>
        <w:t xml:space="preserve">In figure 6.3.1.1-2, </w:t>
      </w:r>
      <w:r w:rsidR="00AD22B9">
        <w:t>a</w:t>
      </w:r>
      <w:r>
        <w:t xml:space="preserve"> note </w:t>
      </w:r>
      <w:r w:rsidR="00AD22B9">
        <w:t xml:space="preserve">is deleted </w:t>
      </w:r>
      <w:r>
        <w:t xml:space="preserve">indicating that </w:t>
      </w:r>
      <w:r>
        <w:rPr>
          <w:rFonts w:hint="eastAsia"/>
          <w:lang w:eastAsia="ja-JP"/>
        </w:rPr>
        <w:t>eLTE eNB and NR</w:t>
      </w:r>
      <w:r w:rsidR="00AD22B9">
        <w:rPr>
          <w:rFonts w:hint="eastAsia"/>
          <w:lang w:eastAsia="ja-JP"/>
        </w:rPr>
        <w:t xml:space="preserve"> BS can be collocated.</w:t>
      </w:r>
      <w:r w:rsidR="00DF7551">
        <w:rPr>
          <w:lang w:eastAsia="ja-JP"/>
        </w:rPr>
        <w:t xml:space="preserve"> However, </w:t>
      </w:r>
      <w:r w:rsidR="008A0CAE">
        <w:rPr>
          <w:lang w:eastAsia="ja-JP"/>
        </w:rPr>
        <w:t xml:space="preserve">co-sited deployment is </w:t>
      </w:r>
      <w:r w:rsidR="00DF7551">
        <w:rPr>
          <w:lang w:eastAsia="ja-JP"/>
        </w:rPr>
        <w:t xml:space="preserve">already </w:t>
      </w:r>
      <w:r w:rsidR="008A0CAE">
        <w:rPr>
          <w:lang w:eastAsia="ja-JP"/>
        </w:rPr>
        <w:t>described in section 5.3 of the TR</w:t>
      </w:r>
      <w:r w:rsidR="00DF7551">
        <w:rPr>
          <w:lang w:eastAsia="ja-JP"/>
        </w:rPr>
        <w:t>, in a more generic way that</w:t>
      </w:r>
      <w:r w:rsidR="008A0CAE">
        <w:rPr>
          <w:lang w:eastAsia="ja-JP"/>
        </w:rPr>
        <w:t xml:space="preserve"> is applicable to </w:t>
      </w:r>
      <w:r w:rsidR="00DF7551">
        <w:rPr>
          <w:lang w:eastAsia="ja-JP"/>
        </w:rPr>
        <w:t>several</w:t>
      </w:r>
      <w:r w:rsidR="008A0CAE">
        <w:rPr>
          <w:lang w:eastAsia="ja-JP"/>
        </w:rPr>
        <w:t xml:space="preserve"> deployment scenarios.</w:t>
      </w:r>
    </w:p>
    <w:p w14:paraId="453113C0" w14:textId="400A6CEC" w:rsidR="008A0CAE" w:rsidRPr="009D3F00" w:rsidRDefault="00AC2961" w:rsidP="009D3F00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Figure 6.3.1.1-6 illustrates CN level interworking between EPC and NGC. This is primarily SA2 scope</w:t>
      </w:r>
      <w:r w:rsidR="00DF7551">
        <w:rPr>
          <w:lang w:eastAsia="ja-JP"/>
        </w:rPr>
        <w:t>.</w:t>
      </w:r>
    </w:p>
    <w:p w14:paraId="44E9EAB6" w14:textId="2059B14F" w:rsidR="009D3F00" w:rsidRDefault="00DF7551" w:rsidP="001A232E">
      <w:r>
        <w:t xml:space="preserve">Therefore, it can be concluded that the five deployment scenarios currently captured in section 6.3.1.1 can be safely replaced by the RAN/SA </w:t>
      </w:r>
      <w:r w:rsidR="00F2065F">
        <w:t xml:space="preserve">deployment </w:t>
      </w:r>
      <w:r>
        <w:t>options.</w:t>
      </w:r>
    </w:p>
    <w:p w14:paraId="7DFE6E84" w14:textId="3DB2CE4A" w:rsidR="001A232E" w:rsidRDefault="00DF7551" w:rsidP="001A232E">
      <w:r>
        <w:t xml:space="preserve">To complete the description of the new </w:t>
      </w:r>
      <w:r w:rsidR="00F2065F">
        <w:t>deployment</w:t>
      </w:r>
      <w:r>
        <w:t xml:space="preserve"> options, it is proposed to </w:t>
      </w:r>
      <w:r w:rsidR="006F5A6D">
        <w:t>add the following definitions to</w:t>
      </w:r>
      <w:r>
        <w:t xml:space="preserve"> the TR:</w:t>
      </w:r>
    </w:p>
    <w:p w14:paraId="4E0DE64A" w14:textId="5341D281" w:rsidR="00DF7551" w:rsidRDefault="002D3B8F" w:rsidP="00DF7551">
      <w:pPr>
        <w:ind w:left="1418" w:hanging="1134"/>
      </w:pPr>
      <w:r w:rsidRPr="00EC1A34">
        <w:rPr>
          <w:b/>
        </w:rPr>
        <w:t xml:space="preserve">Proposal </w:t>
      </w:r>
      <w:r w:rsidR="00DF7551">
        <w:rPr>
          <w:b/>
        </w:rPr>
        <w:t>2</w:t>
      </w:r>
      <w:r>
        <w:t>:</w:t>
      </w:r>
      <w:r>
        <w:tab/>
      </w:r>
      <w:r w:rsidR="006F5A6D">
        <w:t>Add the following</w:t>
      </w:r>
      <w:r w:rsidR="00DF7551">
        <w:t xml:space="preserve"> definition for non-standalone NR to section 3.1 of the TR: “A deploy</w:t>
      </w:r>
      <w:r w:rsidR="00FD3A52">
        <w:t>ment configuration where the gNB</w:t>
      </w:r>
      <w:r w:rsidR="00DF7551">
        <w:t xml:space="preserve"> requires an LTE eNB as control plane anchor.”</w:t>
      </w:r>
    </w:p>
    <w:p w14:paraId="2FC6846A" w14:textId="61F6FC77" w:rsidR="00DF7551" w:rsidRDefault="00DF7551" w:rsidP="00DF7551">
      <w:pPr>
        <w:ind w:left="1418" w:hanging="1134"/>
      </w:pPr>
      <w:r w:rsidRPr="00EC1A34">
        <w:rPr>
          <w:b/>
        </w:rPr>
        <w:t xml:space="preserve">Proposal </w:t>
      </w:r>
      <w:r>
        <w:rPr>
          <w:b/>
        </w:rPr>
        <w:t>3</w:t>
      </w:r>
      <w:r w:rsidR="006F5A6D">
        <w:t>:</w:t>
      </w:r>
      <w:r w:rsidR="006F5A6D">
        <w:tab/>
        <w:t>Add the following</w:t>
      </w:r>
      <w:r>
        <w:t xml:space="preserve"> definition for non-standalone eLTE to section 3.1 of the TR: “A deployment configuration wher</w:t>
      </w:r>
      <w:r w:rsidR="00FD3A52">
        <w:t>e the eLTE eNB requires a gNB</w:t>
      </w:r>
      <w:r>
        <w:t xml:space="preserve"> as control plane anchor.”</w:t>
      </w:r>
    </w:p>
    <w:p w14:paraId="21D5D338" w14:textId="113A2480" w:rsidR="00DF7551" w:rsidRDefault="00DF7551" w:rsidP="00D66F58">
      <w:r>
        <w:t xml:space="preserve">Finally, </w:t>
      </w:r>
      <w:r w:rsidR="00D66F58">
        <w:t>the existing definition of eLTE eNB needs modification. It currently assumes connectivity to NGC, but this is not the case for option 4.</w:t>
      </w:r>
    </w:p>
    <w:p w14:paraId="7DB99999" w14:textId="1A214E8C" w:rsidR="006C5D22" w:rsidRPr="00D66F58" w:rsidRDefault="002D3B8F" w:rsidP="00D66F58">
      <w:pPr>
        <w:ind w:left="1418" w:hanging="1134"/>
      </w:pPr>
      <w:r w:rsidRPr="00EC1A34">
        <w:rPr>
          <w:b/>
        </w:rPr>
        <w:t xml:space="preserve">Proposal </w:t>
      </w:r>
      <w:r>
        <w:rPr>
          <w:b/>
        </w:rPr>
        <w:t>4</w:t>
      </w:r>
      <w:r>
        <w:t>:</w:t>
      </w:r>
      <w:r>
        <w:tab/>
      </w:r>
      <w:r w:rsidR="00D66F58">
        <w:t>Modify the definition of eLTE eNB</w:t>
      </w:r>
      <w:r w:rsidR="006F5A6D">
        <w:t xml:space="preserve"> as follows</w:t>
      </w:r>
      <w:r w:rsidR="00D66F58">
        <w:t>: “</w:t>
      </w:r>
      <w:r w:rsidR="00D66F58">
        <w:rPr>
          <w:rFonts w:hint="eastAsia"/>
          <w:lang w:eastAsia="ja-JP"/>
        </w:rPr>
        <w:t xml:space="preserve">The eLTE eNB is the evolution of eNB that supports </w:t>
      </w:r>
      <w:ins w:id="2" w:author="Kelley, Sean (Nokia - US/Arlington Heights)" w:date="2016-08-03T14:57:00Z">
        <w:r w:rsidR="00D66F58">
          <w:rPr>
            <w:lang w:eastAsia="ja-JP"/>
          </w:rPr>
          <w:t>operation in the NG RAN</w:t>
        </w:r>
      </w:ins>
      <w:del w:id="3" w:author="Kelley, Sean (Nokia - US/Arlington Heights)" w:date="2016-08-03T14:57:00Z">
        <w:r w:rsidR="00D66F58" w:rsidDel="009825F9">
          <w:rPr>
            <w:rFonts w:hint="eastAsia"/>
            <w:lang w:eastAsia="ja-JP"/>
          </w:rPr>
          <w:delText>connectivity to EPC and NG-Core</w:delText>
        </w:r>
      </w:del>
      <w:r w:rsidR="00D66F58" w:rsidRPr="00235394">
        <w:t>.</w:t>
      </w:r>
      <w:r w:rsidR="00D66F58">
        <w:t>”</w:t>
      </w:r>
    </w:p>
    <w:p w14:paraId="49C85769" w14:textId="3B4A1CA2" w:rsidR="00CD4C7B" w:rsidRPr="006518C5" w:rsidRDefault="00C0604A" w:rsidP="00116745">
      <w:pPr>
        <w:pStyle w:val="Heading1"/>
        <w:rPr>
          <w:lang w:val="en-US"/>
        </w:rPr>
      </w:pPr>
      <w:r w:rsidRPr="006518C5">
        <w:rPr>
          <w:lang w:val="en-US"/>
        </w:rPr>
        <w:t>3</w:t>
      </w:r>
      <w:r w:rsidR="00116745" w:rsidRPr="006518C5">
        <w:rPr>
          <w:lang w:val="en-US"/>
        </w:rPr>
        <w:tab/>
        <w:t>Conclusion</w:t>
      </w:r>
    </w:p>
    <w:p w14:paraId="253953AA" w14:textId="062D37C5" w:rsidR="00C0604A" w:rsidRDefault="006F5A6D" w:rsidP="00CD4C7B">
      <w:pPr>
        <w:rPr>
          <w:lang w:val="en-US"/>
        </w:rPr>
      </w:pPr>
      <w:r>
        <w:rPr>
          <w:lang w:eastAsia="zh-CN"/>
        </w:rPr>
        <w:t xml:space="preserve">In this paper, we analyse the impact of RAN/SA decisions captured in </w:t>
      </w:r>
      <w:hyperlink r:id="rId16" w:history="1">
        <w:r w:rsidR="002008B5" w:rsidRPr="002008B5">
          <w:rPr>
            <w:rStyle w:val="Hyperlink"/>
            <w:lang w:val="en-US"/>
          </w:rPr>
          <w:t>RP-161269</w:t>
        </w:r>
      </w:hyperlink>
      <w:r>
        <w:rPr>
          <w:lang w:val="en-US"/>
        </w:rPr>
        <w:t>, and proposed the following:</w:t>
      </w:r>
    </w:p>
    <w:p w14:paraId="204C4DE0" w14:textId="16B70D0E" w:rsidR="006F5A6D" w:rsidRPr="001A232E" w:rsidRDefault="006F5A6D" w:rsidP="006F5A6D">
      <w:pPr>
        <w:ind w:left="1418" w:hanging="1134"/>
        <w:rPr>
          <w:i/>
          <w:lang w:eastAsia="zh-CN"/>
        </w:rPr>
      </w:pPr>
      <w:r>
        <w:rPr>
          <w:b/>
        </w:rPr>
        <w:t>Proposal</w:t>
      </w:r>
      <w:r w:rsidRPr="00EC1A34">
        <w:rPr>
          <w:b/>
        </w:rPr>
        <w:t xml:space="preserve"> 1</w:t>
      </w:r>
      <w:r>
        <w:t>:</w:t>
      </w:r>
      <w:r>
        <w:tab/>
        <w:t xml:space="preserve">Revise section 6.3 “Interfaces” of TR 38.801 as follows: (1) remove section 6.3.1.1 “RAN-CN interface deployment scenarios”, and (2) add a new “General” section with figures and descriptions for options </w:t>
      </w:r>
      <w:r>
        <w:rPr>
          <w:lang w:val="en-US"/>
        </w:rPr>
        <w:t xml:space="preserve">2, 3/3a, 4/4a, 5, and 7/7a of </w:t>
      </w:r>
      <w:hyperlink r:id="rId17" w:history="1">
        <w:r w:rsidR="002008B5" w:rsidRPr="002008B5">
          <w:rPr>
            <w:rStyle w:val="Hyperlink"/>
            <w:lang w:val="en-US"/>
          </w:rPr>
          <w:t>RP-161266</w:t>
        </w:r>
      </w:hyperlink>
      <w:r>
        <w:rPr>
          <w:lang w:val="en-US"/>
        </w:rPr>
        <w:t>.</w:t>
      </w:r>
    </w:p>
    <w:p w14:paraId="722F6779" w14:textId="4D153175" w:rsidR="006F5A6D" w:rsidRDefault="006F5A6D" w:rsidP="006F5A6D">
      <w:pPr>
        <w:ind w:left="1418" w:hanging="1134"/>
      </w:pPr>
      <w:r w:rsidRPr="00EC1A34">
        <w:rPr>
          <w:b/>
        </w:rPr>
        <w:t xml:space="preserve">Proposal </w:t>
      </w:r>
      <w:r>
        <w:rPr>
          <w:b/>
        </w:rPr>
        <w:t>2</w:t>
      </w:r>
      <w:r>
        <w:t>:</w:t>
      </w:r>
      <w:r>
        <w:tab/>
        <w:t>Add the following definition for non-standalone NR to section 3.1 of the TR: “A deployme</w:t>
      </w:r>
      <w:r w:rsidR="00FD3A52">
        <w:t>nt configuration where the gNB</w:t>
      </w:r>
      <w:r>
        <w:t xml:space="preserve"> requires an LTE eNB as control plane anchor.”</w:t>
      </w:r>
    </w:p>
    <w:p w14:paraId="1FA18020" w14:textId="313837E0" w:rsidR="006F5A6D" w:rsidRDefault="006F5A6D" w:rsidP="006F5A6D">
      <w:pPr>
        <w:ind w:left="1418" w:hanging="1134"/>
      </w:pPr>
      <w:r w:rsidRPr="00EC1A34">
        <w:rPr>
          <w:b/>
        </w:rPr>
        <w:t xml:space="preserve">Proposal </w:t>
      </w:r>
      <w:r>
        <w:rPr>
          <w:b/>
        </w:rPr>
        <w:t>3</w:t>
      </w:r>
      <w:r>
        <w:t>:</w:t>
      </w:r>
      <w:r>
        <w:tab/>
        <w:t>Add the following definition for non-standalone eLTE to section 3.1 of the TR: “A deployment configuration wher</w:t>
      </w:r>
      <w:r w:rsidR="00FD3A52">
        <w:t>e the eLTE eNB requires a gNB</w:t>
      </w:r>
      <w:r>
        <w:t xml:space="preserve"> as control plane anchor.”</w:t>
      </w:r>
    </w:p>
    <w:p w14:paraId="1BA18DF7" w14:textId="77777777" w:rsidR="006F5A6D" w:rsidRPr="00D66F58" w:rsidRDefault="006F5A6D" w:rsidP="006F5A6D">
      <w:pPr>
        <w:ind w:left="1418" w:hanging="1134"/>
      </w:pPr>
      <w:r w:rsidRPr="00EC1A34">
        <w:rPr>
          <w:b/>
        </w:rPr>
        <w:lastRenderedPageBreak/>
        <w:t xml:space="preserve">Proposal </w:t>
      </w:r>
      <w:r>
        <w:rPr>
          <w:b/>
        </w:rPr>
        <w:t>4</w:t>
      </w:r>
      <w:r>
        <w:t>:</w:t>
      </w:r>
      <w:r>
        <w:tab/>
        <w:t>Modify the definition of eLTE eNB as follows: “</w:t>
      </w:r>
      <w:r>
        <w:rPr>
          <w:rFonts w:hint="eastAsia"/>
          <w:lang w:eastAsia="ja-JP"/>
        </w:rPr>
        <w:t xml:space="preserve">The eLTE eNB is the evolution of eNB that supports </w:t>
      </w:r>
      <w:ins w:id="4" w:author="Kelley, Sean (Nokia - US/Arlington Heights)" w:date="2016-08-03T14:57:00Z">
        <w:r>
          <w:rPr>
            <w:lang w:eastAsia="ja-JP"/>
          </w:rPr>
          <w:t>operation in the NG RAN</w:t>
        </w:r>
      </w:ins>
      <w:del w:id="5" w:author="Kelley, Sean (Nokia - US/Arlington Heights)" w:date="2016-08-03T14:57:00Z">
        <w:r w:rsidDel="009825F9">
          <w:rPr>
            <w:rFonts w:hint="eastAsia"/>
            <w:lang w:eastAsia="ja-JP"/>
          </w:rPr>
          <w:delText>connectivity to EPC and NG-Core</w:delText>
        </w:r>
      </w:del>
      <w:r w:rsidRPr="00235394">
        <w:t>.</w:t>
      </w:r>
      <w:r>
        <w:t>”</w:t>
      </w:r>
    </w:p>
    <w:p w14:paraId="3013DD2F" w14:textId="7B277700" w:rsidR="00745547" w:rsidRPr="006518C5" w:rsidRDefault="006F5A6D" w:rsidP="00CD4C7B">
      <w:pPr>
        <w:rPr>
          <w:lang w:val="en-US"/>
        </w:rPr>
      </w:pPr>
      <w:r>
        <w:rPr>
          <w:lang w:val="en-US"/>
        </w:rPr>
        <w:t>A text proposal</w:t>
      </w:r>
      <w:r w:rsidR="00750DAC">
        <w:rPr>
          <w:lang w:val="en-US"/>
        </w:rPr>
        <w:t xml:space="preserve"> for TR 38.801</w:t>
      </w:r>
      <w:r>
        <w:rPr>
          <w:lang w:val="en-US"/>
        </w:rPr>
        <w:t xml:space="preserve"> reflecting the above is provided in the Appendix.</w:t>
      </w:r>
    </w:p>
    <w:p w14:paraId="39108573" w14:textId="77777777" w:rsidR="00C0604A" w:rsidRPr="006518C5" w:rsidRDefault="00C0604A" w:rsidP="00C0604A">
      <w:pPr>
        <w:pStyle w:val="Heading1"/>
        <w:rPr>
          <w:lang w:val="en-US"/>
        </w:rPr>
      </w:pPr>
      <w:r w:rsidRPr="006518C5">
        <w:rPr>
          <w:lang w:val="en-US"/>
        </w:rPr>
        <w:t>References</w:t>
      </w:r>
    </w:p>
    <w:p w14:paraId="0920F3E3" w14:textId="3238FC48" w:rsidR="00FF45F2" w:rsidRDefault="00FF45F2" w:rsidP="00C060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6" w:name="_Ref75086397"/>
      <w:r>
        <w:rPr>
          <w:lang w:val="en-US"/>
        </w:rPr>
        <w:t xml:space="preserve">RP-161266, </w:t>
      </w:r>
      <w:r w:rsidRPr="00FF45F2">
        <w:rPr>
          <w:i/>
          <w:lang w:val="en-US"/>
        </w:rPr>
        <w:t>5G Architecture Options – Full Set</w:t>
      </w:r>
      <w:r>
        <w:rPr>
          <w:lang w:val="en-US"/>
        </w:rPr>
        <w:t>, Deutsche Telekom</w:t>
      </w:r>
    </w:p>
    <w:p w14:paraId="54528A45" w14:textId="5161E621" w:rsidR="00D9629D" w:rsidRDefault="00D9629D" w:rsidP="00C060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RP-161269, </w:t>
      </w:r>
      <w:r w:rsidRPr="00D9629D">
        <w:rPr>
          <w:rFonts w:ascii="Times" w:hAnsi="Times" w:cs="Times"/>
          <w:bCs/>
          <w:i/>
          <w:color w:val="000000"/>
        </w:rPr>
        <w:t>Tasks from joint RAN-SA session on 5G architecture options</w:t>
      </w:r>
      <w:r>
        <w:rPr>
          <w:rFonts w:ascii="Times" w:hAnsi="Times" w:cs="Times"/>
          <w:bCs/>
          <w:color w:val="000000"/>
        </w:rPr>
        <w:t>, RAN Chair, SA Chair</w:t>
      </w:r>
    </w:p>
    <w:p w14:paraId="2B077B3A" w14:textId="4A390467" w:rsidR="00745547" w:rsidRPr="00EF35E0" w:rsidRDefault="00D9629D" w:rsidP="0074554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3GPP TR 38.801 V0.2.0, </w:t>
      </w:r>
      <w:r w:rsidRPr="00501102">
        <w:rPr>
          <w:i/>
          <w:lang w:val="en-US"/>
        </w:rPr>
        <w:t>Study on New Radio Access Technology; Radio Access Architecture and Interfaces</w:t>
      </w:r>
      <w:r>
        <w:rPr>
          <w:lang w:val="en-US"/>
        </w:rPr>
        <w:t>, RAN3</w:t>
      </w:r>
      <w:bookmarkEnd w:id="6"/>
    </w:p>
    <w:p w14:paraId="193FCBA1" w14:textId="77777777" w:rsidR="00745547" w:rsidRDefault="00745547" w:rsidP="00745547">
      <w:pPr>
        <w:pStyle w:val="Heading1"/>
      </w:pPr>
      <w:r>
        <w:t>A</w:t>
      </w:r>
      <w:r w:rsidRPr="006E13D1">
        <w:tab/>
      </w:r>
      <w:r>
        <w:t>Appendix: text proposal for TR 38.801</w:t>
      </w:r>
    </w:p>
    <w:p w14:paraId="24B7BD15" w14:textId="77777777" w:rsidR="00745547" w:rsidRDefault="00745547" w:rsidP="00745547">
      <w:pPr>
        <w:pStyle w:val="CRCoverPage"/>
        <w:spacing w:after="0"/>
        <w:rPr>
          <w:noProof/>
          <w:sz w:val="8"/>
          <w:szCs w:val="8"/>
        </w:rPr>
      </w:pPr>
    </w:p>
    <w:p w14:paraId="37DD8255" w14:textId="054BCEBD" w:rsidR="00745547" w:rsidRPr="00B266B0" w:rsidRDefault="00745547" w:rsidP="00745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TR 38.801</w:t>
      </w:r>
    </w:p>
    <w:p w14:paraId="1089BAA5" w14:textId="77777777" w:rsidR="00745547" w:rsidRPr="00235394" w:rsidRDefault="00745547" w:rsidP="00745547">
      <w:pPr>
        <w:pStyle w:val="Heading2"/>
      </w:pPr>
      <w:bookmarkStart w:id="7" w:name="_Toc453159514"/>
      <w:bookmarkStart w:id="8" w:name="_Toc454284836"/>
      <w:r w:rsidRPr="00235394">
        <w:t>3.1</w:t>
      </w:r>
      <w:r w:rsidRPr="00235394">
        <w:tab/>
        <w:t>Definitions</w:t>
      </w:r>
      <w:bookmarkEnd w:id="7"/>
      <w:bookmarkEnd w:id="8"/>
    </w:p>
    <w:p w14:paraId="0EC9FF58" w14:textId="77777777" w:rsidR="00745547" w:rsidRPr="00235394" w:rsidRDefault="00745547" w:rsidP="00745547">
      <w:r w:rsidRPr="00235394">
        <w:t xml:space="preserve">For the purposes of the present document, the terms and definitions given in </w:t>
      </w:r>
      <w:bookmarkStart w:id="9" w:name="OLE_LINK1"/>
      <w:bookmarkStart w:id="10" w:name="OLE_LINK2"/>
      <w:bookmarkStart w:id="11" w:name="OLE_LINK3"/>
      <w:bookmarkStart w:id="12" w:name="OLE_LINK4"/>
      <w:bookmarkStart w:id="13" w:name="OLE_LINK5"/>
      <w:r>
        <w:t xml:space="preserve">3GPP </w:t>
      </w:r>
      <w:bookmarkEnd w:id="9"/>
      <w:bookmarkEnd w:id="10"/>
      <w:bookmarkEnd w:id="11"/>
      <w:bookmarkEnd w:id="12"/>
      <w:bookmarkEnd w:id="13"/>
      <w:r w:rsidRPr="00235394">
        <w:t>TR 21.905 [</w:t>
      </w:r>
      <w:r>
        <w:rPr>
          <w:rFonts w:hint="eastAsia"/>
          <w:lang w:eastAsia="ja-JP"/>
        </w:rPr>
        <w:t>2</w:t>
      </w:r>
      <w:r w:rsidRPr="00235394">
        <w:t xml:space="preserve">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</w:t>
      </w:r>
      <w:r>
        <w:rPr>
          <w:rFonts w:hint="eastAsia"/>
          <w:lang w:eastAsia="ja-JP"/>
        </w:rPr>
        <w:t>2</w:t>
      </w:r>
      <w:r w:rsidRPr="00235394">
        <w:t>].</w:t>
      </w:r>
    </w:p>
    <w:p w14:paraId="76559DAB" w14:textId="77777777" w:rsidR="00745547" w:rsidRPr="00235394" w:rsidRDefault="00745547" w:rsidP="00745547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4D8EACFF" w14:textId="1A336239" w:rsidR="00745547" w:rsidRPr="00235394" w:rsidRDefault="00745547" w:rsidP="00745547">
      <w:r>
        <w:rPr>
          <w:rFonts w:hint="eastAsia"/>
          <w:b/>
          <w:lang w:eastAsia="ja-JP"/>
        </w:rPr>
        <w:t>eLTE eNB</w:t>
      </w:r>
      <w:r w:rsidRPr="00235394">
        <w:rPr>
          <w:b/>
        </w:rPr>
        <w:t>:</w:t>
      </w:r>
      <w:r w:rsidRPr="00235394">
        <w:t xml:space="preserve"> </w:t>
      </w:r>
      <w:r>
        <w:rPr>
          <w:rFonts w:hint="eastAsia"/>
          <w:lang w:eastAsia="ja-JP"/>
        </w:rPr>
        <w:t xml:space="preserve">The eLTE eNB is the evolution of eNB that supports </w:t>
      </w:r>
      <w:ins w:id="14" w:author="Kelley, Sean (Nokia - US/Arlington Heights)" w:date="2016-08-03T14:57:00Z">
        <w:r w:rsidR="009825F9">
          <w:rPr>
            <w:lang w:eastAsia="ja-JP"/>
          </w:rPr>
          <w:t>operation in the NG RAN</w:t>
        </w:r>
      </w:ins>
      <w:del w:id="15" w:author="Kelley, Sean (Nokia - US/Arlington Heights)" w:date="2016-08-03T14:57:00Z">
        <w:r w:rsidDel="009825F9">
          <w:rPr>
            <w:rFonts w:hint="eastAsia"/>
            <w:lang w:eastAsia="ja-JP"/>
          </w:rPr>
          <w:delText>connectivity to EPC and NG-Core</w:delText>
        </w:r>
      </w:del>
      <w:r w:rsidRPr="00235394">
        <w:t>.</w:t>
      </w:r>
    </w:p>
    <w:p w14:paraId="758F807C" w14:textId="77777777" w:rsidR="00745547" w:rsidRDefault="00745547" w:rsidP="00745547">
      <w:pPr>
        <w:rPr>
          <w:ins w:id="16" w:author="Kelley, Sean (Nokia - US/Arlington Heights)" w:date="2016-08-03T12:14:00Z"/>
        </w:rPr>
      </w:pPr>
      <w:r>
        <w:rPr>
          <w:rFonts w:hint="eastAsia"/>
          <w:b/>
          <w:lang w:eastAsia="ja-JP"/>
        </w:rPr>
        <w:t>Network Slice</w:t>
      </w:r>
      <w:r w:rsidRPr="00235394">
        <w:rPr>
          <w:b/>
        </w:rPr>
        <w:t>:</w:t>
      </w:r>
      <w:r w:rsidRPr="00235394">
        <w:t xml:space="preserve"> </w:t>
      </w:r>
      <w:r>
        <w:rPr>
          <w:rFonts w:hint="eastAsia"/>
          <w:lang w:eastAsia="ja-JP"/>
        </w:rPr>
        <w:t>A Network Slice is a network created by the operator customized to provide an optimized solution for a specific market scenario which demands specific requirements with end to end scope as described in TR 23.799 [6]</w:t>
      </w:r>
      <w:r w:rsidRPr="00235394">
        <w:t>.</w:t>
      </w:r>
    </w:p>
    <w:p w14:paraId="26A3F81A" w14:textId="49995551" w:rsidR="00745547" w:rsidRDefault="00745547" w:rsidP="00745547">
      <w:pPr>
        <w:rPr>
          <w:ins w:id="17" w:author="Kelley, Sean (Nokia - US/Arlington Heights)" w:date="2016-08-03T14:38:00Z"/>
        </w:rPr>
      </w:pPr>
      <w:ins w:id="18" w:author="Kelley, Sean (Nokia - US/Arlington Heights)" w:date="2016-08-03T12:14:00Z">
        <w:r w:rsidRPr="00745547">
          <w:rPr>
            <w:b/>
            <w:rPrChange w:id="19" w:author="Kelley, Sean (Nokia - US/Arlington Heights)" w:date="2016-08-03T12:15:00Z">
              <w:rPr/>
            </w:rPrChange>
          </w:rPr>
          <w:t>Non-standalone</w:t>
        </w:r>
      </w:ins>
      <w:ins w:id="20" w:author="Kelley, Sean (Nokia - US/Arlington Heights)" w:date="2016-08-03T14:38:00Z">
        <w:r w:rsidR="009E0645">
          <w:rPr>
            <w:b/>
          </w:rPr>
          <w:t xml:space="preserve"> NR</w:t>
        </w:r>
      </w:ins>
      <w:ins w:id="21" w:author="Kelley, Sean (Nokia - US/Arlington Heights)" w:date="2016-08-03T12:14:00Z">
        <w:r>
          <w:t xml:space="preserve">: </w:t>
        </w:r>
      </w:ins>
      <w:ins w:id="22" w:author="Kelley, Sean (Nokia - US/Arlington Heights)" w:date="2016-08-03T12:15:00Z">
        <w:r w:rsidR="00176CE8">
          <w:t>A deployment configuration</w:t>
        </w:r>
        <w:r>
          <w:t xml:space="preserve"> where </w:t>
        </w:r>
      </w:ins>
      <w:ins w:id="23" w:author="Kelley, Sean (Nokia - US/Arlington Heights)" w:date="2016-08-03T14:48:00Z">
        <w:r w:rsidR="009825F9">
          <w:t xml:space="preserve">the </w:t>
        </w:r>
      </w:ins>
      <w:ins w:id="24" w:author="Kelley, Sean (Nokia - US/Arlington Heights)" w:date="2016-08-03T14:39:00Z">
        <w:r w:rsidR="00FD3A52">
          <w:t>gNB</w:t>
        </w:r>
      </w:ins>
      <w:ins w:id="25" w:author="Kelley, Sean (Nokia - US/Arlington Heights)" w:date="2016-08-03T14:45:00Z">
        <w:r w:rsidR="009825F9">
          <w:t xml:space="preserve"> requires </w:t>
        </w:r>
      </w:ins>
      <w:ins w:id="26" w:author="Kelley, Sean (Nokia - US/Arlington Heights)" w:date="2016-08-03T14:46:00Z">
        <w:r w:rsidR="009825F9">
          <w:t>an LTE eNB as control plane anchor.</w:t>
        </w:r>
      </w:ins>
    </w:p>
    <w:p w14:paraId="7B5CDA5E" w14:textId="113F63FB" w:rsidR="009E0645" w:rsidRPr="00235394" w:rsidRDefault="009825F9" w:rsidP="00745547">
      <w:ins w:id="27" w:author="Kelley, Sean (Nokia - US/Arlington Heights)" w:date="2016-08-03T14:38:00Z">
        <w:r>
          <w:rPr>
            <w:b/>
          </w:rPr>
          <w:t>Non-standalone e</w:t>
        </w:r>
        <w:r w:rsidR="009E0645" w:rsidRPr="009E0645">
          <w:rPr>
            <w:b/>
            <w:rPrChange w:id="28" w:author="Kelley, Sean (Nokia - US/Arlington Heights)" w:date="2016-08-03T14:39:00Z">
              <w:rPr/>
            </w:rPrChange>
          </w:rPr>
          <w:t>LTE</w:t>
        </w:r>
        <w:r w:rsidR="009E0645">
          <w:t xml:space="preserve">: </w:t>
        </w:r>
      </w:ins>
      <w:ins w:id="29" w:author="Kelley, Sean (Nokia - US/Arlington Heights)" w:date="2016-08-03T14:41:00Z">
        <w:r w:rsidR="009E0645">
          <w:t>A depl</w:t>
        </w:r>
        <w:r>
          <w:t xml:space="preserve">oyment configuration where the </w:t>
        </w:r>
      </w:ins>
      <w:ins w:id="30" w:author="Kelley, Sean (Nokia - US/Arlington Heights)" w:date="2016-08-03T14:58:00Z">
        <w:r>
          <w:t>e</w:t>
        </w:r>
      </w:ins>
      <w:ins w:id="31" w:author="Kelley, Sean (Nokia - US/Arlington Heights)" w:date="2016-08-03T14:41:00Z">
        <w:r w:rsidR="009E0645">
          <w:t>LTE eNB</w:t>
        </w:r>
      </w:ins>
      <w:ins w:id="32" w:author="Kelley, Sean (Nokia - US/Arlington Heights)" w:date="2016-08-03T14:43:00Z">
        <w:r w:rsidR="009E0645">
          <w:t xml:space="preserve"> </w:t>
        </w:r>
      </w:ins>
      <w:ins w:id="33" w:author="Kelley, Sean (Nokia - US/Arlington Heights)" w:date="2016-08-03T14:49:00Z">
        <w:r w:rsidR="00FD3A52">
          <w:t>requires a gNB</w:t>
        </w:r>
        <w:r>
          <w:t xml:space="preserve"> as control plane anchor.</w:t>
        </w:r>
      </w:ins>
    </w:p>
    <w:p w14:paraId="523BCB09" w14:textId="77777777" w:rsidR="001D7F65" w:rsidRDefault="001D7F65" w:rsidP="00CD4C7B">
      <w:pPr>
        <w:rPr>
          <w:lang w:val="en-US"/>
        </w:rPr>
      </w:pPr>
    </w:p>
    <w:p w14:paraId="0BF13565" w14:textId="77777777" w:rsidR="00745547" w:rsidRDefault="00745547" w:rsidP="00745547">
      <w:pPr>
        <w:pStyle w:val="CRCoverPage"/>
        <w:spacing w:after="0"/>
        <w:rPr>
          <w:noProof/>
          <w:sz w:val="8"/>
          <w:szCs w:val="8"/>
        </w:rPr>
      </w:pPr>
    </w:p>
    <w:p w14:paraId="3F9A10CC" w14:textId="084CC4EB" w:rsidR="00745547" w:rsidRPr="00B266B0" w:rsidRDefault="00745547" w:rsidP="00745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35C25D2" w14:textId="77777777" w:rsidR="008F71B2" w:rsidRPr="00235394" w:rsidRDefault="008F71B2" w:rsidP="008F71B2">
      <w:pPr>
        <w:pStyle w:val="Heading2"/>
      </w:pPr>
      <w:bookmarkStart w:id="34" w:name="_Toc453159534"/>
      <w:bookmarkStart w:id="35" w:name="_Toc454284857"/>
      <w:r>
        <w:rPr>
          <w:rFonts w:hint="eastAsia"/>
          <w:lang w:eastAsia="ja-JP"/>
        </w:rPr>
        <w:t>6</w:t>
      </w:r>
      <w:r w:rsidRPr="00235394">
        <w:t>.</w:t>
      </w:r>
      <w:r>
        <w:rPr>
          <w:rFonts w:hint="eastAsia"/>
          <w:lang w:eastAsia="ja-JP"/>
        </w:rPr>
        <w:t>3</w:t>
      </w:r>
      <w:r w:rsidRPr="00235394">
        <w:tab/>
      </w:r>
      <w:r>
        <w:rPr>
          <w:rFonts w:hint="eastAsia"/>
          <w:lang w:eastAsia="ja-JP"/>
        </w:rPr>
        <w:t>Interfaces</w:t>
      </w:r>
      <w:bookmarkEnd w:id="34"/>
      <w:bookmarkEnd w:id="35"/>
    </w:p>
    <w:p w14:paraId="4123B57E" w14:textId="77777777" w:rsidR="008F71B2" w:rsidRPr="00262F63" w:rsidRDefault="008F71B2" w:rsidP="008F71B2">
      <w:pPr>
        <w:pStyle w:val="EditorsNote"/>
        <w:rPr>
          <w:lang w:eastAsia="ja-JP"/>
        </w:rPr>
      </w:pPr>
      <w:r w:rsidRPr="00262F63">
        <w:rPr>
          <w:rFonts w:hint="eastAsia"/>
          <w:lang w:eastAsia="ja-JP"/>
        </w:rPr>
        <w:t>Editor</w:t>
      </w:r>
      <w:r w:rsidRPr="00262F63">
        <w:rPr>
          <w:lang w:eastAsia="ja-JP"/>
        </w:rPr>
        <w:t>’</w:t>
      </w:r>
      <w:r w:rsidRPr="00262F63">
        <w:rPr>
          <w:rFonts w:hint="eastAsia"/>
          <w:lang w:eastAsia="ja-JP"/>
        </w:rPr>
        <w:t xml:space="preserve">s note: Intention is to capture </w:t>
      </w:r>
      <w:r w:rsidRPr="00262F63">
        <w:rPr>
          <w:lang w:eastAsia="ja-JP"/>
        </w:rPr>
        <w:t>protocol</w:t>
      </w:r>
      <w:r w:rsidRPr="00262F63">
        <w:rPr>
          <w:rFonts w:hint="eastAsia"/>
          <w:lang w:eastAsia="ja-JP"/>
        </w:rPr>
        <w:t xml:space="preserve"> stacks and list of functions for each </w:t>
      </w:r>
      <w:r>
        <w:rPr>
          <w:rFonts w:hint="eastAsia"/>
          <w:lang w:eastAsia="ja-JP"/>
        </w:rPr>
        <w:t>agreed</w:t>
      </w:r>
      <w:r w:rsidRPr="00262F63">
        <w:rPr>
          <w:rFonts w:hint="eastAsia"/>
          <w:lang w:eastAsia="ja-JP"/>
        </w:rPr>
        <w:t xml:space="preserve"> interfaces in the RAN architecture. </w:t>
      </w:r>
    </w:p>
    <w:p w14:paraId="777E4595" w14:textId="159CD4D9" w:rsidR="008F71B2" w:rsidRPr="004361B4" w:rsidRDefault="008F71B2" w:rsidP="008F71B2">
      <w:pPr>
        <w:pStyle w:val="Heading3"/>
        <w:rPr>
          <w:ins w:id="36" w:author="Kelley, Sean (Nokia - US/Arlington Heights)" w:date="2016-08-03T16:01:00Z"/>
          <w:lang w:eastAsia="ja-JP"/>
        </w:rPr>
      </w:pPr>
      <w:ins w:id="37" w:author="Kelley, Sean (Nokia - US/Arlington Heights)" w:date="2016-08-03T16:01:00Z">
        <w:r>
          <w:rPr>
            <w:rFonts w:hint="eastAsia"/>
            <w:lang w:eastAsia="ja-JP"/>
          </w:rPr>
          <w:t>6</w:t>
        </w:r>
        <w:r w:rsidRPr="004361B4">
          <w:rPr>
            <w:lang w:eastAsia="ja-JP"/>
          </w:rPr>
          <w:t>.</w:t>
        </w:r>
        <w:r>
          <w:rPr>
            <w:rFonts w:hint="eastAsia"/>
            <w:lang w:eastAsia="ja-JP"/>
          </w:rPr>
          <w:t>3.1</w:t>
        </w:r>
        <w:r w:rsidRPr="004361B4">
          <w:rPr>
            <w:lang w:eastAsia="ja-JP"/>
          </w:rPr>
          <w:tab/>
        </w:r>
        <w:r>
          <w:rPr>
            <w:lang w:eastAsia="ja-JP"/>
          </w:rPr>
          <w:t>General</w:t>
        </w:r>
      </w:ins>
    </w:p>
    <w:p w14:paraId="28FCF1C0" w14:textId="6FAE4492" w:rsidR="008F71B2" w:rsidRDefault="008F71B2" w:rsidP="008F71B2">
      <w:pPr>
        <w:rPr>
          <w:ins w:id="38" w:author="Kelley, Sean (Nokia - US/Arlington Heights)" w:date="2016-08-03T16:02:00Z"/>
        </w:rPr>
      </w:pPr>
      <w:ins w:id="39" w:author="Kelley, Sean (Nokia - US/Arlington Heights)" w:date="2016-08-03T16:02:00Z">
        <w:r w:rsidRPr="003B3798">
          <w:t xml:space="preserve">The following </w:t>
        </w:r>
      </w:ins>
      <w:ins w:id="40" w:author="Kelley, Sean (Nokia - US/Arlington Heights)" w:date="2016-08-11T13:07:00Z">
        <w:r w:rsidR="00F2065F">
          <w:t>deployment</w:t>
        </w:r>
      </w:ins>
      <w:ins w:id="41" w:author="Kelley, Sean (Nokia - US/Arlington Heights)" w:date="2016-08-04T19:04:00Z">
        <w:r w:rsidR="0057124B">
          <w:t xml:space="preserve"> options</w:t>
        </w:r>
      </w:ins>
      <w:ins w:id="42" w:author="Kelley, Sean (Nokia - US/Arlington Heights)" w:date="2016-08-03T16:02:00Z">
        <w:r w:rsidRPr="003B3798">
          <w:t xml:space="preserve"> should be considered in </w:t>
        </w:r>
        <w:r w:rsidR="00654B4B">
          <w:t xml:space="preserve">discussions on the </w:t>
        </w:r>
      </w:ins>
      <w:ins w:id="43" w:author="Kelley, Sean (Nokia - US/Arlington Heights)" w:date="2016-08-03T16:23:00Z">
        <w:r w:rsidR="00BE71F1">
          <w:t>RAN-CN interface</w:t>
        </w:r>
      </w:ins>
      <w:ins w:id="44" w:author="Kelley, Sean (Nokia - US/Arlington Heights)" w:date="2016-08-03T16:02:00Z">
        <w:r w:rsidR="00654B4B">
          <w:t xml:space="preserve">, and </w:t>
        </w:r>
      </w:ins>
      <w:ins w:id="45" w:author="Kelley, Sean (Nokia - US/Arlington Heights)" w:date="2016-08-03T16:23:00Z">
        <w:r w:rsidR="00BE71F1">
          <w:t>interface between</w:t>
        </w:r>
      </w:ins>
      <w:ins w:id="46" w:author="Kelley, Sean (Nokia - US/Arlington Heights)" w:date="2016-08-03T16:02:00Z">
        <w:r w:rsidR="00654B4B">
          <w:t xml:space="preserve"> LTE and NR RATs</w:t>
        </w:r>
        <w:r w:rsidRPr="003B3798">
          <w:t xml:space="preserve">. </w:t>
        </w:r>
      </w:ins>
    </w:p>
    <w:p w14:paraId="3503F898" w14:textId="771E7B0E" w:rsidR="008F71B2" w:rsidRDefault="008F71B2" w:rsidP="008F71B2">
      <w:pPr>
        <w:jc w:val="center"/>
        <w:rPr>
          <w:ins w:id="47" w:author="Kelley, Sean (Nokia - US/Arlington Heights)" w:date="2016-08-03T16:03:00Z"/>
        </w:rPr>
      </w:pPr>
      <w:del w:id="48" w:author="Kelley, Sean (Nokia - US/Arlington Heights)" w:date="2016-08-09T14:03:00Z">
        <w:r w:rsidDel="007B2066">
          <w:fldChar w:fldCharType="begin"/>
        </w:r>
        <w:r w:rsidDel="007B2066">
          <w:fldChar w:fldCharType="end"/>
        </w:r>
      </w:del>
    </w:p>
    <w:p w14:paraId="2D74F1DF" w14:textId="13418060" w:rsidR="007B2066" w:rsidRDefault="007B2066" w:rsidP="008F71B2">
      <w:pPr>
        <w:pStyle w:val="TF"/>
        <w:rPr>
          <w:ins w:id="49" w:author="Kelley, Sean (Nokia - US/Arlington Heights)" w:date="2016-08-09T14:03:00Z"/>
        </w:rPr>
      </w:pPr>
      <w:ins w:id="50" w:author="Kelley, Sean (Nokia - US/Arlington Heights)" w:date="2016-08-09T14:03:00Z">
        <w:r>
          <w:object w:dxaOrig="10845" w:dyaOrig="2040" w14:anchorId="1DB3BE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90.35pt" o:ole="">
              <v:imagedata r:id="rId18" o:title=""/>
            </v:shape>
            <o:OLEObject Type="Embed" ProgID="Visio.Drawing.11" ShapeID="_x0000_i1025" DrawAspect="Content" ObjectID="_1532505256" r:id="rId19"/>
          </w:object>
        </w:r>
      </w:ins>
    </w:p>
    <w:p w14:paraId="7464A98B" w14:textId="3AA44EB9" w:rsidR="008F71B2" w:rsidRPr="003B3798" w:rsidRDefault="008F71B2" w:rsidP="008F71B2">
      <w:pPr>
        <w:pStyle w:val="TF"/>
        <w:rPr>
          <w:ins w:id="51" w:author="Kelley, Sean (Nokia - US/Arlington Heights)" w:date="2016-08-03T16:03:00Z"/>
        </w:rPr>
      </w:pPr>
      <w:ins w:id="52" w:author="Kelley, Sean (Nokia - US/Arlington Heights)" w:date="2016-08-03T16:03:00Z">
        <w:r w:rsidRPr="003B3798">
          <w:lastRenderedPageBreak/>
          <w:t xml:space="preserve">Figure </w:t>
        </w:r>
        <w:r>
          <w:rPr>
            <w:rFonts w:hint="eastAsia"/>
            <w:lang w:eastAsia="ja-JP"/>
          </w:rPr>
          <w:t>6.3.1.1-</w:t>
        </w:r>
        <w:r>
          <w:t xml:space="preserve">1: </w:t>
        </w:r>
      </w:ins>
      <w:ins w:id="53" w:author="Kelley, Sean (Nokia - US/Arlington Heights)" w:date="2016-08-03T16:32:00Z">
        <w:r w:rsidR="00D57F09">
          <w:t>LTE connected to EPC with non-standalone NR (</w:t>
        </w:r>
      </w:ins>
      <w:ins w:id="54" w:author="Kelley, Sean (Nokia - US/Arlington Heights)" w:date="2016-08-04T19:04:00Z">
        <w:r w:rsidR="0057124B">
          <w:t>Options</w:t>
        </w:r>
      </w:ins>
      <w:ins w:id="55" w:author="Kelley, Sean (Nokia - US/Arlington Heights)" w:date="2016-08-03T16:03:00Z">
        <w:r>
          <w:t xml:space="preserve"> 3</w:t>
        </w:r>
      </w:ins>
      <w:ins w:id="56" w:author="Kelley, Sean (Nokia - US/Arlington Heights)" w:date="2016-08-03T16:25:00Z">
        <w:r w:rsidR="00D57F09">
          <w:t xml:space="preserve"> and 3A</w:t>
        </w:r>
      </w:ins>
      <w:ins w:id="57" w:author="Kelley, Sean (Nokia - US/Arlington Heights)" w:date="2016-08-03T16:33:00Z">
        <w:r w:rsidR="00D57F09">
          <w:t>)</w:t>
        </w:r>
      </w:ins>
    </w:p>
    <w:p w14:paraId="54C940E4" w14:textId="2A1759D3" w:rsidR="008F71B2" w:rsidRDefault="003A1931" w:rsidP="008F71B2">
      <w:pPr>
        <w:rPr>
          <w:ins w:id="58" w:author="Kelley, Sean (Nokia - US/Arlington Heights)" w:date="2016-08-03T16:12:00Z"/>
        </w:rPr>
      </w:pPr>
      <w:ins w:id="59" w:author="Kelley, Sean (Nokia - US/Arlington Heights)" w:date="2016-08-03T16:14:00Z">
        <w:r>
          <w:t xml:space="preserve">In </w:t>
        </w:r>
      </w:ins>
      <w:ins w:id="60" w:author="Kelley, Sean (Nokia - US/Arlington Heights)" w:date="2016-08-04T19:05:00Z">
        <w:r w:rsidR="0057124B">
          <w:t>option</w:t>
        </w:r>
      </w:ins>
      <w:ins w:id="61" w:author="Kelley, Sean (Nokia - US/Arlington Heights)" w:date="2016-08-03T16:11:00Z">
        <w:r w:rsidR="00654B4B">
          <w:t xml:space="preserve"> 3</w:t>
        </w:r>
      </w:ins>
      <w:ins w:id="62" w:author="Kelley, Sean (Nokia - US/Arlington Heights)" w:date="2016-08-03T16:43:00Z">
        <w:r w:rsidR="00E23C9E">
          <w:t>/3A</w:t>
        </w:r>
      </w:ins>
      <w:ins w:id="63" w:author="Kelley, Sean (Nokia - US/Arlington Heights)" w:date="2016-08-03T16:14:00Z">
        <w:r>
          <w:t xml:space="preserve">, </w:t>
        </w:r>
      </w:ins>
      <w:ins w:id="64" w:author="Kelley, Sean (Nokia - US/Arlington Heights)" w:date="2016-08-03T16:17:00Z">
        <w:r w:rsidR="00EC67C9">
          <w:t>LTE</w:t>
        </w:r>
      </w:ins>
      <w:ins w:id="65" w:author="Kelley, Sean (Nokia - US/Arlington Heights)" w:date="2016-08-03T16:33:00Z">
        <w:r w:rsidR="008C5F96">
          <w:t xml:space="preserve"> </w:t>
        </w:r>
      </w:ins>
      <w:ins w:id="66" w:author="Kelley, Sean (Nokia - US/Arlington Heights)" w:date="2016-08-03T16:25:00Z">
        <w:r w:rsidR="00AA5B6A">
          <w:t>is</w:t>
        </w:r>
      </w:ins>
      <w:ins w:id="67" w:author="Kelley, Sean (Nokia - US/Arlington Heights)" w:date="2016-08-03T16:17:00Z">
        <w:r w:rsidR="00EC67C9">
          <w:t xml:space="preserve"> connected to the EPC </w:t>
        </w:r>
      </w:ins>
      <w:ins w:id="68" w:author="Kelley, Sean (Nokia - US/Arlington Heights)" w:date="2016-08-03T16:24:00Z">
        <w:r w:rsidR="00AA5B6A">
          <w:t>with non-standalone NR</w:t>
        </w:r>
      </w:ins>
      <w:ins w:id="69" w:author="Kelley, Sean (Nokia - US/Arlington Heights)" w:date="2016-08-03T16:15:00Z">
        <w:r>
          <w:t>.</w:t>
        </w:r>
      </w:ins>
      <w:ins w:id="70" w:author="Kelley, Sean (Nokia - US/Arlington Heights)" w:date="2016-08-03T16:21:00Z">
        <w:r w:rsidR="00AA5B6A">
          <w:t xml:space="preserve">  The </w:t>
        </w:r>
      </w:ins>
      <w:ins w:id="71" w:author="Kelley, Sean (Nokia - US/Arlington Heights)" w:date="2016-08-03T16:31:00Z">
        <w:r w:rsidR="00D57F09">
          <w:t xml:space="preserve">NR </w:t>
        </w:r>
      </w:ins>
      <w:ins w:id="72" w:author="Kelley, Sean (Nokia - US/Arlington Heights)" w:date="2016-08-03T16:21:00Z">
        <w:r w:rsidR="00D57F09">
          <w:t xml:space="preserve">user plane </w:t>
        </w:r>
      </w:ins>
      <w:ins w:id="73" w:author="Kelley, Sean (Nokia - US/Arlington Heights)" w:date="2016-08-03T16:38:00Z">
        <w:r w:rsidR="00866920">
          <w:t>connection</w:t>
        </w:r>
      </w:ins>
      <w:ins w:id="74" w:author="Kelley, Sean (Nokia - US/Arlington Heights)" w:date="2016-08-03T16:40:00Z">
        <w:r w:rsidR="00866920">
          <w:t xml:space="preserve"> to the </w:t>
        </w:r>
      </w:ins>
      <w:ins w:id="75" w:author="Kelley, Sean (Nokia - US/Arlington Heights)" w:date="2016-08-03T16:42:00Z">
        <w:r w:rsidR="00547884">
          <w:t>CN</w:t>
        </w:r>
      </w:ins>
      <w:ins w:id="76" w:author="Kelley, Sean (Nokia - US/Arlington Heights)" w:date="2016-08-03T16:38:00Z">
        <w:r w:rsidR="00866920">
          <w:t xml:space="preserve"> is terminated in </w:t>
        </w:r>
      </w:ins>
      <w:ins w:id="77" w:author="Kelley, Sean (Nokia - US/Arlington Heights)" w:date="2016-08-03T16:42:00Z">
        <w:r w:rsidR="00547884">
          <w:t xml:space="preserve">the RAN at </w:t>
        </w:r>
      </w:ins>
      <w:ins w:id="78" w:author="Kelley, Sean (Nokia - US/Arlington Heights)" w:date="2016-08-03T16:40:00Z">
        <w:r w:rsidR="00866920">
          <w:t xml:space="preserve">either </w:t>
        </w:r>
      </w:ins>
      <w:ins w:id="79" w:author="Kelley, Sean (Nokia - US/Arlington Heights)" w:date="2016-08-03T16:38:00Z">
        <w:r w:rsidR="00866920">
          <w:t>the LTE eNB</w:t>
        </w:r>
      </w:ins>
      <w:ins w:id="80" w:author="Kelley, Sean (Nokia - US/Arlington Heights)" w:date="2016-08-03T16:40:00Z">
        <w:r w:rsidR="00866920">
          <w:t xml:space="preserve"> (</w:t>
        </w:r>
      </w:ins>
      <w:ins w:id="81" w:author="Kelley, Sean (Nokia - US/Arlington Heights)" w:date="2016-08-04T19:05:00Z">
        <w:r w:rsidR="0057124B">
          <w:t>option</w:t>
        </w:r>
      </w:ins>
      <w:ins w:id="82" w:author="Kelley, Sean (Nokia - US/Arlington Heights)" w:date="2016-08-03T16:40:00Z">
        <w:r w:rsidR="00FD3A52">
          <w:t xml:space="preserve"> 3) or the gNB</w:t>
        </w:r>
        <w:r w:rsidR="00866920">
          <w:t xml:space="preserve"> (</w:t>
        </w:r>
      </w:ins>
      <w:ins w:id="83" w:author="Kelley, Sean (Nokia - US/Arlington Heights)" w:date="2016-08-04T19:05:00Z">
        <w:r w:rsidR="0057124B">
          <w:t>option</w:t>
        </w:r>
      </w:ins>
      <w:ins w:id="84" w:author="Kelley, Sean (Nokia - US/Arlington Heights)" w:date="2016-08-03T16:40:00Z">
        <w:r w:rsidR="00866920">
          <w:t xml:space="preserve"> 3A).</w:t>
        </w:r>
      </w:ins>
    </w:p>
    <w:p w14:paraId="47CB4D5C" w14:textId="30D23E69" w:rsidR="008F71B2" w:rsidRDefault="008F71B2">
      <w:pPr>
        <w:rPr>
          <w:ins w:id="85" w:author="Kelley, Sean (Nokia - US/Arlington Heights)" w:date="2016-08-03T16:03:00Z"/>
        </w:rPr>
        <w:pPrChange w:id="86" w:author="Kelley, Sean (Nokia - US/Arlington Heights)" w:date="2016-08-09T14:04:00Z">
          <w:pPr>
            <w:jc w:val="center"/>
          </w:pPr>
        </w:pPrChange>
      </w:pPr>
      <w:del w:id="87" w:author="Kelley, Sean (Nokia - US/Arlington Heights)" w:date="2016-08-09T14:04:00Z">
        <w:r w:rsidDel="007B2066">
          <w:fldChar w:fldCharType="begin"/>
        </w:r>
        <w:r w:rsidDel="007B2066">
          <w:fldChar w:fldCharType="end"/>
        </w:r>
      </w:del>
    </w:p>
    <w:p w14:paraId="6763C3F1" w14:textId="2E01A309" w:rsidR="007B2066" w:rsidRDefault="007B2066" w:rsidP="008F71B2">
      <w:pPr>
        <w:pStyle w:val="TF"/>
        <w:rPr>
          <w:ins w:id="88" w:author="Kelley, Sean (Nokia - US/Arlington Heights)" w:date="2016-08-09T14:04:00Z"/>
        </w:rPr>
      </w:pPr>
      <w:ins w:id="89" w:author="Kelley, Sean (Nokia - US/Arlington Heights)" w:date="2016-08-09T14:04:00Z">
        <w:r>
          <w:object w:dxaOrig="5107" w:dyaOrig="2213" w14:anchorId="0287C79E">
            <v:shape id="_x0000_i1026" type="#_x0000_t75" style="width:255.25pt;height:111.25pt" o:ole="">
              <v:imagedata r:id="rId20" o:title=""/>
            </v:shape>
            <o:OLEObject Type="Embed" ProgID="Visio.Drawing.11" ShapeID="_x0000_i1026" DrawAspect="Content" ObjectID="_1532505257" r:id="rId21"/>
          </w:object>
        </w:r>
      </w:ins>
    </w:p>
    <w:p w14:paraId="5D6396CA" w14:textId="1AA42B7B" w:rsidR="008F71B2" w:rsidRPr="003B3798" w:rsidRDefault="008F71B2" w:rsidP="008F71B2">
      <w:pPr>
        <w:pStyle w:val="TF"/>
        <w:rPr>
          <w:ins w:id="90" w:author="Kelley, Sean (Nokia - US/Arlington Heights)" w:date="2016-08-03T16:03:00Z"/>
        </w:rPr>
      </w:pPr>
      <w:ins w:id="91" w:author="Kelley, Sean (Nokia - US/Arlington Heights)" w:date="2016-08-03T16:03:00Z">
        <w:r w:rsidRPr="003B3798">
          <w:t xml:space="preserve">Figure </w:t>
        </w:r>
        <w:r>
          <w:rPr>
            <w:rFonts w:hint="eastAsia"/>
            <w:lang w:eastAsia="ja-JP"/>
          </w:rPr>
          <w:t>6.3.1.1-</w:t>
        </w:r>
        <w:r>
          <w:t xml:space="preserve">2: </w:t>
        </w:r>
        <w:r w:rsidR="00654B4B">
          <w:t>NR connected to NGC (</w:t>
        </w:r>
      </w:ins>
      <w:ins w:id="92" w:author="Kelley, Sean (Nokia - US/Arlington Heights)" w:date="2016-08-04T19:05:00Z">
        <w:r w:rsidR="0057124B">
          <w:t>Option</w:t>
        </w:r>
      </w:ins>
      <w:ins w:id="93" w:author="Kelley, Sean (Nokia - US/Arlington Heights)" w:date="2016-08-03T16:03:00Z">
        <w:r>
          <w:t xml:space="preserve"> 2)</w:t>
        </w:r>
      </w:ins>
    </w:p>
    <w:p w14:paraId="67B0D29F" w14:textId="335B92D4" w:rsidR="00E23C9E" w:rsidRDefault="00E23C9E" w:rsidP="00E23C9E">
      <w:pPr>
        <w:rPr>
          <w:ins w:id="94" w:author="Kelley, Sean (Nokia - US/Arlington Heights)" w:date="2016-08-03T16:43:00Z"/>
        </w:rPr>
      </w:pPr>
      <w:ins w:id="95" w:author="Kelley, Sean (Nokia - US/Arlington Heights)" w:date="2016-08-03T16:43:00Z">
        <w:r>
          <w:t xml:space="preserve">In </w:t>
        </w:r>
      </w:ins>
      <w:ins w:id="96" w:author="Kelley, Sean (Nokia - US/Arlington Heights)" w:date="2016-08-04T19:05:00Z">
        <w:r w:rsidR="0057124B">
          <w:t>option</w:t>
        </w:r>
      </w:ins>
      <w:ins w:id="97" w:author="Kelley, Sean (Nokia - US/Arlington Heights)" w:date="2016-08-03T16:43:00Z">
        <w:r>
          <w:t xml:space="preserve"> 2, </w:t>
        </w:r>
        <w:r w:rsidR="008C5F96">
          <w:t>NR</w:t>
        </w:r>
        <w:r>
          <w:t xml:space="preserve"> is connected to the NGC.</w:t>
        </w:r>
      </w:ins>
    </w:p>
    <w:p w14:paraId="26508276" w14:textId="15FD6DE7" w:rsidR="008F71B2" w:rsidRDefault="008F71B2">
      <w:pPr>
        <w:rPr>
          <w:ins w:id="98" w:author="Kelley, Sean (Nokia - US/Arlington Heights)" w:date="2016-08-03T16:03:00Z"/>
        </w:rPr>
        <w:pPrChange w:id="99" w:author="Kelley, Sean (Nokia - US/Arlington Heights)" w:date="2016-08-09T14:05:00Z">
          <w:pPr>
            <w:jc w:val="center"/>
          </w:pPr>
        </w:pPrChange>
      </w:pPr>
      <w:del w:id="100" w:author="Kelley, Sean (Nokia - US/Arlington Heights)" w:date="2016-08-09T14:05:00Z">
        <w:r w:rsidDel="00D549EB">
          <w:fldChar w:fldCharType="begin"/>
        </w:r>
        <w:r w:rsidDel="00D549EB">
          <w:fldChar w:fldCharType="end"/>
        </w:r>
      </w:del>
    </w:p>
    <w:p w14:paraId="1358675C" w14:textId="02305703" w:rsidR="00D549EB" w:rsidRDefault="00D549EB" w:rsidP="008F71B2">
      <w:pPr>
        <w:pStyle w:val="TF"/>
        <w:rPr>
          <w:ins w:id="101" w:author="Kelley, Sean (Nokia - US/Arlington Heights)" w:date="2016-08-09T14:05:00Z"/>
        </w:rPr>
      </w:pPr>
      <w:ins w:id="102" w:author="Kelley, Sean (Nokia - US/Arlington Heights)" w:date="2016-08-09T14:05:00Z">
        <w:r>
          <w:object w:dxaOrig="10867" w:dyaOrig="2213" w14:anchorId="2E80F05A">
            <v:shape id="_x0000_i1027" type="#_x0000_t75" style="width:481.1pt;height:98.2pt" o:ole="">
              <v:imagedata r:id="rId22" o:title=""/>
            </v:shape>
            <o:OLEObject Type="Embed" ProgID="Visio.Drawing.11" ShapeID="_x0000_i1027" DrawAspect="Content" ObjectID="_1532505258" r:id="rId23"/>
          </w:object>
        </w:r>
      </w:ins>
    </w:p>
    <w:p w14:paraId="79A9C21B" w14:textId="305DD6F6" w:rsidR="008F71B2" w:rsidRPr="003B3798" w:rsidRDefault="008F71B2" w:rsidP="008F71B2">
      <w:pPr>
        <w:pStyle w:val="TF"/>
        <w:rPr>
          <w:ins w:id="103" w:author="Kelley, Sean (Nokia - US/Arlington Heights)" w:date="2016-08-03T16:03:00Z"/>
        </w:rPr>
      </w:pPr>
      <w:ins w:id="104" w:author="Kelley, Sean (Nokia - US/Arlington Heights)" w:date="2016-08-03T16:03:00Z">
        <w:r w:rsidRPr="003B3798">
          <w:t xml:space="preserve">Figure </w:t>
        </w:r>
        <w:r>
          <w:rPr>
            <w:rFonts w:hint="eastAsia"/>
            <w:lang w:eastAsia="ja-JP"/>
          </w:rPr>
          <w:t>6.3.1.1-</w:t>
        </w:r>
        <w:r>
          <w:t>3: NR connected to NGC with non-standalone eLTE</w:t>
        </w:r>
        <w:r w:rsidR="00654B4B">
          <w:t xml:space="preserve"> (</w:t>
        </w:r>
      </w:ins>
      <w:ins w:id="105" w:author="Kelley, Sean (Nokia - US/Arlington Heights)" w:date="2016-08-04T19:05:00Z">
        <w:r w:rsidR="0057124B">
          <w:t>Options</w:t>
        </w:r>
      </w:ins>
      <w:ins w:id="106" w:author="Kelley, Sean (Nokia - US/Arlington Heights)" w:date="2016-08-03T16:03:00Z">
        <w:r>
          <w:t xml:space="preserve"> 4 and 4A)</w:t>
        </w:r>
      </w:ins>
    </w:p>
    <w:p w14:paraId="50929CD5" w14:textId="41528CC7" w:rsidR="008C5F96" w:rsidRDefault="008C5F96" w:rsidP="008C5F96">
      <w:pPr>
        <w:rPr>
          <w:ins w:id="107" w:author="Kelley, Sean (Nokia - US/Arlington Heights)" w:date="2016-08-03T16:44:00Z"/>
        </w:rPr>
      </w:pPr>
      <w:ins w:id="108" w:author="Kelley, Sean (Nokia - US/Arlington Heights)" w:date="2016-08-03T16:44:00Z">
        <w:r>
          <w:t xml:space="preserve">In </w:t>
        </w:r>
      </w:ins>
      <w:ins w:id="109" w:author="Kelley, Sean (Nokia - US/Arlington Heights)" w:date="2016-08-04T19:05:00Z">
        <w:r w:rsidR="0057124B">
          <w:t>option</w:t>
        </w:r>
      </w:ins>
      <w:ins w:id="110" w:author="Kelley, Sean (Nokia - US/Arlington Heights)" w:date="2016-08-03T16:44:00Z">
        <w:r>
          <w:t xml:space="preserve"> 4/4A, </w:t>
        </w:r>
      </w:ins>
      <w:ins w:id="111" w:author="Kelley, Sean (Nokia - US/Arlington Heights)" w:date="2016-08-03T16:45:00Z">
        <w:r>
          <w:t xml:space="preserve">NR </w:t>
        </w:r>
      </w:ins>
      <w:ins w:id="112" w:author="Kelley, Sean (Nokia - US/Arlington Heights)" w:date="2016-08-03T16:44:00Z">
        <w:r>
          <w:t xml:space="preserve">is connected to the </w:t>
        </w:r>
      </w:ins>
      <w:ins w:id="113" w:author="Kelley, Sean (Nokia - US/Arlington Heights)" w:date="2016-08-03T16:45:00Z">
        <w:r>
          <w:t>NG</w:t>
        </w:r>
      </w:ins>
      <w:ins w:id="114" w:author="Kelley, Sean (Nokia - US/Arlington Heights)" w:date="2016-08-03T16:44:00Z">
        <w:r>
          <w:t xml:space="preserve">C with non-standalone </w:t>
        </w:r>
      </w:ins>
      <w:ins w:id="115" w:author="Kelley, Sean (Nokia - US/Arlington Heights)" w:date="2016-08-03T16:45:00Z">
        <w:r>
          <w:t>eLTE</w:t>
        </w:r>
      </w:ins>
      <w:ins w:id="116" w:author="Kelley, Sean (Nokia - US/Arlington Heights)" w:date="2016-08-03T16:44:00Z">
        <w:r>
          <w:t xml:space="preserve">.  The </w:t>
        </w:r>
      </w:ins>
      <w:ins w:id="117" w:author="Kelley, Sean (Nokia - US/Arlington Heights)" w:date="2016-08-03T16:47:00Z">
        <w:r>
          <w:t>eLTE</w:t>
        </w:r>
      </w:ins>
      <w:ins w:id="118" w:author="Kelley, Sean (Nokia - US/Arlington Heights)" w:date="2016-08-03T16:44:00Z">
        <w:r>
          <w:t xml:space="preserve"> user plane connection to the CN is terminated in the RAN at either the </w:t>
        </w:r>
      </w:ins>
      <w:ins w:id="119" w:author="Kelley, Sean (Nokia - US/Arlington Heights)" w:date="2016-08-03T16:48:00Z">
        <w:r w:rsidR="00FD3A52">
          <w:t>gNB</w:t>
        </w:r>
      </w:ins>
      <w:ins w:id="120" w:author="Kelley, Sean (Nokia - US/Arlington Heights)" w:date="2016-08-03T16:44:00Z">
        <w:r>
          <w:t xml:space="preserve"> (</w:t>
        </w:r>
      </w:ins>
      <w:ins w:id="121" w:author="Kelley, Sean (Nokia - US/Arlington Heights)" w:date="2016-08-04T19:06:00Z">
        <w:r w:rsidR="0057124B">
          <w:t>option</w:t>
        </w:r>
      </w:ins>
      <w:ins w:id="122" w:author="Kelley, Sean (Nokia - US/Arlington Heights)" w:date="2016-08-03T16:44:00Z">
        <w:r>
          <w:t xml:space="preserve"> 4) or the eLTE eNB (</w:t>
        </w:r>
      </w:ins>
      <w:ins w:id="123" w:author="Kelley, Sean (Nokia - US/Arlington Heights)" w:date="2016-08-04T19:06:00Z">
        <w:r w:rsidR="0057124B">
          <w:t>option</w:t>
        </w:r>
      </w:ins>
      <w:ins w:id="124" w:author="Kelley, Sean (Nokia - US/Arlington Heights)" w:date="2016-08-03T16:44:00Z">
        <w:r>
          <w:t xml:space="preserve"> 4A).</w:t>
        </w:r>
      </w:ins>
    </w:p>
    <w:p w14:paraId="00886C77" w14:textId="77777777" w:rsidR="008F71B2" w:rsidRDefault="008F71B2" w:rsidP="008F71B2">
      <w:pPr>
        <w:rPr>
          <w:ins w:id="125" w:author="Kelley, Sean (Nokia - US/Arlington Heights)" w:date="2016-08-03T16:03:00Z"/>
        </w:rPr>
      </w:pPr>
    </w:p>
    <w:p w14:paraId="0CB5BF04" w14:textId="77777777" w:rsidR="008F71B2" w:rsidRDefault="008F71B2" w:rsidP="008F71B2">
      <w:pPr>
        <w:jc w:val="center"/>
        <w:rPr>
          <w:ins w:id="126" w:author="Kelley, Sean (Nokia - US/Arlington Heights)" w:date="2016-08-03T16:03:00Z"/>
        </w:rPr>
      </w:pPr>
      <w:ins w:id="127" w:author="Kelley, Sean (Nokia - US/Arlington Heights)" w:date="2016-08-03T16:03:00Z">
        <w:r>
          <w:object w:dxaOrig="5107" w:dyaOrig="2213" w14:anchorId="392ECDF4">
            <v:shape id="_x0000_i1028" type="#_x0000_t75" style="width:255.95pt;height:110.6pt" o:ole="">
              <v:imagedata r:id="rId24" o:title=""/>
            </v:shape>
            <o:OLEObject Type="Embed" ProgID="Visio.Drawing.11" ShapeID="_x0000_i1028" DrawAspect="Content" ObjectID="_1532505259" r:id="rId25"/>
          </w:object>
        </w:r>
      </w:ins>
    </w:p>
    <w:p w14:paraId="336DAF42" w14:textId="671D092C" w:rsidR="008F71B2" w:rsidRPr="003B3798" w:rsidRDefault="008F71B2" w:rsidP="008F71B2">
      <w:pPr>
        <w:pStyle w:val="TF"/>
        <w:rPr>
          <w:ins w:id="128" w:author="Kelley, Sean (Nokia - US/Arlington Heights)" w:date="2016-08-03T16:03:00Z"/>
        </w:rPr>
      </w:pPr>
      <w:ins w:id="129" w:author="Kelley, Sean (Nokia - US/Arlington Heights)" w:date="2016-08-03T16:03:00Z">
        <w:r w:rsidRPr="003B3798">
          <w:t xml:space="preserve">Figure </w:t>
        </w:r>
        <w:r>
          <w:rPr>
            <w:rFonts w:hint="eastAsia"/>
            <w:lang w:eastAsia="ja-JP"/>
          </w:rPr>
          <w:t>6.3.1.1-</w:t>
        </w:r>
        <w:r>
          <w:t xml:space="preserve">4: </w:t>
        </w:r>
        <w:r w:rsidR="00654B4B">
          <w:t>eLTE connected to NGC (</w:t>
        </w:r>
      </w:ins>
      <w:ins w:id="130" w:author="Kelley, Sean (Nokia - US/Arlington Heights)" w:date="2016-08-04T19:05:00Z">
        <w:r w:rsidR="0057124B">
          <w:t>Option</w:t>
        </w:r>
      </w:ins>
      <w:ins w:id="131" w:author="Kelley, Sean (Nokia - US/Arlington Heights)" w:date="2016-08-03T16:03:00Z">
        <w:r w:rsidR="00654B4B">
          <w:t xml:space="preserve"> </w:t>
        </w:r>
        <w:r>
          <w:t>5)</w:t>
        </w:r>
      </w:ins>
    </w:p>
    <w:p w14:paraId="16499EE3" w14:textId="771B68EF" w:rsidR="008C5F96" w:rsidRDefault="008C5F96" w:rsidP="008C5F96">
      <w:pPr>
        <w:rPr>
          <w:ins w:id="132" w:author="Kelley, Sean (Nokia - US/Arlington Heights)" w:date="2016-08-03T16:48:00Z"/>
        </w:rPr>
      </w:pPr>
      <w:ins w:id="133" w:author="Kelley, Sean (Nokia - US/Arlington Heights)" w:date="2016-08-03T16:48:00Z">
        <w:r>
          <w:t xml:space="preserve">In </w:t>
        </w:r>
      </w:ins>
      <w:ins w:id="134" w:author="Kelley, Sean (Nokia - US/Arlington Heights)" w:date="2016-08-04T19:06:00Z">
        <w:r w:rsidR="0057124B">
          <w:t>option</w:t>
        </w:r>
      </w:ins>
      <w:ins w:id="135" w:author="Kelley, Sean (Nokia - US/Arlington Heights)" w:date="2016-08-03T16:48:00Z">
        <w:r>
          <w:t xml:space="preserve"> 5, eLTE is connected to the NGC.</w:t>
        </w:r>
      </w:ins>
    </w:p>
    <w:p w14:paraId="3BA7E7E0" w14:textId="1F4FBE61" w:rsidR="008F71B2" w:rsidRDefault="008F71B2">
      <w:pPr>
        <w:rPr>
          <w:ins w:id="136" w:author="Kelley, Sean (Nokia - US/Arlington Heights)" w:date="2016-08-03T16:03:00Z"/>
        </w:rPr>
        <w:pPrChange w:id="137" w:author="Kelley, Sean (Nokia - US/Arlington Heights)" w:date="2016-08-09T14:06:00Z">
          <w:pPr>
            <w:jc w:val="center"/>
          </w:pPr>
        </w:pPrChange>
      </w:pPr>
      <w:del w:id="138" w:author="Kelley, Sean (Nokia - US/Arlington Heights)" w:date="2016-08-09T14:06:00Z">
        <w:r w:rsidDel="00D549EB">
          <w:fldChar w:fldCharType="begin"/>
        </w:r>
        <w:r w:rsidDel="00D549EB">
          <w:fldChar w:fldCharType="end"/>
        </w:r>
      </w:del>
    </w:p>
    <w:p w14:paraId="366E036C" w14:textId="6B3C02CC" w:rsidR="00D549EB" w:rsidRDefault="00D549EB" w:rsidP="008F71B2">
      <w:pPr>
        <w:pStyle w:val="TF"/>
        <w:rPr>
          <w:ins w:id="139" w:author="Kelley, Sean (Nokia - US/Arlington Heights)" w:date="2016-08-09T14:06:00Z"/>
        </w:rPr>
      </w:pPr>
      <w:ins w:id="140" w:author="Kelley, Sean (Nokia - US/Arlington Heights)" w:date="2016-08-09T14:06:00Z">
        <w:r>
          <w:object w:dxaOrig="10867" w:dyaOrig="2213" w14:anchorId="2A52502A">
            <v:shape id="_x0000_i1029" type="#_x0000_t75" style="width:481.1pt;height:98.2pt" o:ole="">
              <v:imagedata r:id="rId26" o:title=""/>
            </v:shape>
            <o:OLEObject Type="Embed" ProgID="Visio.Drawing.11" ShapeID="_x0000_i1029" DrawAspect="Content" ObjectID="_1532505260" r:id="rId27"/>
          </w:object>
        </w:r>
      </w:ins>
    </w:p>
    <w:p w14:paraId="337747A4" w14:textId="7C060705" w:rsidR="008F71B2" w:rsidRPr="003B3798" w:rsidRDefault="008F71B2" w:rsidP="008F71B2">
      <w:pPr>
        <w:pStyle w:val="TF"/>
        <w:rPr>
          <w:ins w:id="141" w:author="Kelley, Sean (Nokia - US/Arlington Heights)" w:date="2016-08-03T16:03:00Z"/>
        </w:rPr>
      </w:pPr>
      <w:ins w:id="142" w:author="Kelley, Sean (Nokia - US/Arlington Heights)" w:date="2016-08-03T16:03:00Z">
        <w:r w:rsidRPr="003B3798">
          <w:t xml:space="preserve">Figure </w:t>
        </w:r>
        <w:r>
          <w:rPr>
            <w:rFonts w:hint="eastAsia"/>
            <w:lang w:eastAsia="ja-JP"/>
          </w:rPr>
          <w:t>6.3.1.1-</w:t>
        </w:r>
        <w:r>
          <w:t>5: eLTE connected to NGC with non-standalone NR</w:t>
        </w:r>
        <w:r w:rsidR="00654B4B">
          <w:t xml:space="preserve"> (</w:t>
        </w:r>
      </w:ins>
      <w:ins w:id="143" w:author="Kelley, Sean (Nokia - US/Arlington Heights)" w:date="2016-08-04T19:05:00Z">
        <w:r w:rsidR="0057124B">
          <w:t>Option</w:t>
        </w:r>
      </w:ins>
      <w:ins w:id="144" w:author="Kelley, Sean (Nokia - US/Arlington Heights)" w:date="2016-08-03T16:03:00Z">
        <w:r>
          <w:t>s 7 and 7A)</w:t>
        </w:r>
      </w:ins>
    </w:p>
    <w:p w14:paraId="6A31CEC2" w14:textId="7D605C5E" w:rsidR="008C5F96" w:rsidRDefault="008C5F96" w:rsidP="008C5F96">
      <w:pPr>
        <w:rPr>
          <w:ins w:id="145" w:author="Kelley, Sean (Nokia - US/Arlington Heights)" w:date="2016-08-03T16:49:00Z"/>
        </w:rPr>
      </w:pPr>
      <w:ins w:id="146" w:author="Kelley, Sean (Nokia - US/Arlington Heights)" w:date="2016-08-03T16:49:00Z">
        <w:r>
          <w:t xml:space="preserve">In </w:t>
        </w:r>
      </w:ins>
      <w:ins w:id="147" w:author="Kelley, Sean (Nokia - US/Arlington Heights)" w:date="2016-08-04T19:06:00Z">
        <w:r w:rsidR="0057124B">
          <w:t>option</w:t>
        </w:r>
      </w:ins>
      <w:ins w:id="148" w:author="Kelley, Sean (Nokia - US/Arlington Heights)" w:date="2016-08-03T16:49:00Z">
        <w:r>
          <w:t xml:space="preserve"> 7/7A, eLTE is connected to the NGC with non-standalone </w:t>
        </w:r>
      </w:ins>
      <w:ins w:id="149" w:author="Kelley, Sean (Nokia - US/Arlington Heights)" w:date="2016-08-03T16:50:00Z">
        <w:r>
          <w:t>NR</w:t>
        </w:r>
      </w:ins>
      <w:ins w:id="150" w:author="Kelley, Sean (Nokia - US/Arlington Heights)" w:date="2016-08-03T16:49:00Z">
        <w:r>
          <w:t xml:space="preserve">.  The NR user plane connection to the CN is terminated in the RAN at either the </w:t>
        </w:r>
      </w:ins>
      <w:ins w:id="151" w:author="Kelley, Sean (Nokia - US/Arlington Heights)" w:date="2016-08-03T16:50:00Z">
        <w:r>
          <w:t>eLTE eNB</w:t>
        </w:r>
      </w:ins>
      <w:ins w:id="152" w:author="Kelley, Sean (Nokia - US/Arlington Heights)" w:date="2016-08-03T16:49:00Z">
        <w:r>
          <w:t xml:space="preserve"> (</w:t>
        </w:r>
      </w:ins>
      <w:ins w:id="153" w:author="Kelley, Sean (Nokia - US/Arlington Heights)" w:date="2016-08-04T19:06:00Z">
        <w:r w:rsidR="0057124B">
          <w:t>option</w:t>
        </w:r>
      </w:ins>
      <w:ins w:id="154" w:author="Kelley, Sean (Nokia - US/Arlington Heights)" w:date="2016-08-03T16:49:00Z">
        <w:r>
          <w:t xml:space="preserve"> 7) or the </w:t>
        </w:r>
      </w:ins>
      <w:ins w:id="155" w:author="Kelley, Sean (Nokia - US/Arlington Heights)" w:date="2016-08-03T16:50:00Z">
        <w:r w:rsidR="00FD3A52">
          <w:t>gNB</w:t>
        </w:r>
      </w:ins>
      <w:ins w:id="156" w:author="Kelley, Sean (Nokia - US/Arlington Heights)" w:date="2016-08-03T16:49:00Z">
        <w:r>
          <w:t xml:space="preserve"> (</w:t>
        </w:r>
      </w:ins>
      <w:ins w:id="157" w:author="Kelley, Sean (Nokia - US/Arlington Heights)" w:date="2016-08-04T19:06:00Z">
        <w:r w:rsidR="0057124B">
          <w:t>option</w:t>
        </w:r>
      </w:ins>
      <w:ins w:id="158" w:author="Kelley, Sean (Nokia - US/Arlington Heights)" w:date="2016-08-03T16:49:00Z">
        <w:r>
          <w:t xml:space="preserve"> 7A).</w:t>
        </w:r>
      </w:ins>
    </w:p>
    <w:p w14:paraId="11F67233" w14:textId="77777777" w:rsidR="008F71B2" w:rsidRPr="002F72E8" w:rsidRDefault="008F71B2" w:rsidP="008F71B2">
      <w:pPr>
        <w:pStyle w:val="Guidance"/>
        <w:rPr>
          <w:i w:val="0"/>
        </w:rPr>
      </w:pPr>
    </w:p>
    <w:p w14:paraId="3687D6AF" w14:textId="16FACE0F" w:rsidR="008F71B2" w:rsidRPr="004361B4" w:rsidRDefault="008F71B2" w:rsidP="008F71B2">
      <w:pPr>
        <w:pStyle w:val="Heading3"/>
        <w:rPr>
          <w:lang w:eastAsia="ja-JP"/>
        </w:rPr>
      </w:pPr>
      <w:bookmarkStart w:id="159" w:name="_Toc453159535"/>
      <w:bookmarkStart w:id="160" w:name="_Toc454284858"/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3.</w:t>
      </w:r>
      <w:ins w:id="161" w:author="Kelley, Sean (Nokia - US/Arlington Heights)" w:date="2016-08-04T17:56:00Z">
        <w:r w:rsidR="009F540E">
          <w:rPr>
            <w:lang w:eastAsia="ja-JP"/>
          </w:rPr>
          <w:t>2</w:t>
        </w:r>
      </w:ins>
      <w:del w:id="162" w:author="Kelley, Sean (Nokia - US/Arlington Heights)" w:date="2016-08-04T17:56:00Z">
        <w:r w:rsidDel="009F540E">
          <w:rPr>
            <w:rFonts w:hint="eastAsia"/>
            <w:lang w:eastAsia="ja-JP"/>
          </w:rPr>
          <w:delText>1</w:delText>
        </w:r>
      </w:del>
      <w:r w:rsidRPr="004361B4">
        <w:rPr>
          <w:lang w:eastAsia="ja-JP"/>
        </w:rPr>
        <w:tab/>
      </w:r>
      <w:r>
        <w:rPr>
          <w:rFonts w:hint="eastAsia"/>
          <w:lang w:eastAsia="ja-JP"/>
        </w:rPr>
        <w:t>RAN-CN interface</w:t>
      </w:r>
      <w:bookmarkEnd w:id="159"/>
      <w:bookmarkEnd w:id="160"/>
    </w:p>
    <w:p w14:paraId="1443CE58" w14:textId="14EC3C87" w:rsidR="008F71B2" w:rsidDel="008F71B2" w:rsidRDefault="008F71B2" w:rsidP="008F71B2">
      <w:pPr>
        <w:pStyle w:val="Heading4"/>
        <w:rPr>
          <w:del w:id="163" w:author="Kelley, Sean (Nokia - US/Arlington Heights)" w:date="2016-08-03T16:03:00Z"/>
          <w:lang w:eastAsia="ja-JP"/>
        </w:rPr>
      </w:pPr>
      <w:bookmarkStart w:id="164" w:name="_Toc453159536"/>
      <w:bookmarkStart w:id="165" w:name="_Toc454284859"/>
      <w:del w:id="166" w:author="Kelley, Sean (Nokia - US/Arlington Heights)" w:date="2016-08-03T16:03:00Z">
        <w:r w:rsidDel="008F71B2">
          <w:rPr>
            <w:rFonts w:hint="eastAsia"/>
            <w:lang w:eastAsia="ja-JP"/>
          </w:rPr>
          <w:delText>6</w:delText>
        </w:r>
        <w:r w:rsidRPr="00A1014E" w:rsidDel="008F71B2">
          <w:delText>.</w:delText>
        </w:r>
        <w:r w:rsidDel="008F71B2">
          <w:rPr>
            <w:rFonts w:hint="eastAsia"/>
            <w:lang w:eastAsia="ja-JP"/>
          </w:rPr>
          <w:delText>3</w:delText>
        </w:r>
        <w:r w:rsidRPr="00A1014E" w:rsidDel="008F71B2">
          <w:delText>.</w:delText>
        </w:r>
        <w:r w:rsidDel="008F71B2">
          <w:rPr>
            <w:rFonts w:hint="eastAsia"/>
            <w:lang w:eastAsia="ja-JP"/>
          </w:rPr>
          <w:delText>1</w:delText>
        </w:r>
        <w:r w:rsidRPr="00A1014E" w:rsidDel="008F71B2">
          <w:delText>.1</w:delText>
        </w:r>
        <w:r w:rsidRPr="00A1014E" w:rsidDel="008F71B2">
          <w:tab/>
        </w:r>
        <w:r w:rsidDel="008F71B2">
          <w:rPr>
            <w:rFonts w:hint="eastAsia"/>
            <w:lang w:eastAsia="ja-JP"/>
          </w:rPr>
          <w:delText>RAN-CN interface deployment scenarios</w:delText>
        </w:r>
        <w:bookmarkEnd w:id="164"/>
        <w:bookmarkEnd w:id="165"/>
      </w:del>
    </w:p>
    <w:p w14:paraId="4BA80964" w14:textId="6B447082" w:rsidR="00745547" w:rsidDel="008F71B2" w:rsidRDefault="00745547" w:rsidP="00745547">
      <w:pPr>
        <w:rPr>
          <w:del w:id="167" w:author="Kelley, Sean (Nokia - US/Arlington Heights)" w:date="2016-08-03T16:03:00Z"/>
        </w:rPr>
      </w:pPr>
      <w:del w:id="168" w:author="Kelley, Sean (Nokia - US/Arlington Heights)" w:date="2016-08-03T16:03:00Z">
        <w:r w:rsidRPr="003B3798" w:rsidDel="008F71B2">
          <w:delText xml:space="preserve">The following scenarios </w:delText>
        </w:r>
      </w:del>
      <w:del w:id="169" w:author="Kelley, Sean (Nokia - US/Arlington Heights)" w:date="2016-08-03T15:57:00Z">
        <w:r w:rsidRPr="003B3798" w:rsidDel="00E60E7F">
          <w:delText xml:space="preserve">for connectivity between a RAN consisting of evolved LTE (eLTE) and NR and a CN consisting of a 5G CN and an (evolved) EPC </w:delText>
        </w:r>
      </w:del>
      <w:del w:id="170" w:author="Kelley, Sean (Nokia - US/Arlington Heights)" w:date="2016-08-03T16:03:00Z">
        <w:r w:rsidRPr="003B3798" w:rsidDel="008F71B2">
          <w:delText xml:space="preserve">should be considered in the discussions on RAN-CN interface definition for the 5G RAN. </w:delText>
        </w:r>
      </w:del>
    </w:p>
    <w:p w14:paraId="087D27D5" w14:textId="40A5C87A" w:rsidR="00745547" w:rsidRPr="003B3798" w:rsidDel="00E60E7F" w:rsidRDefault="00745547" w:rsidP="00745547">
      <w:pPr>
        <w:pStyle w:val="TH"/>
        <w:rPr>
          <w:del w:id="171" w:author="Kelley, Sean (Nokia - US/Arlington Heights)" w:date="2016-08-03T15:49:00Z"/>
        </w:rPr>
      </w:pPr>
      <w:del w:id="172" w:author="Kelley, Sean (Nokia - US/Arlington Heights)" w:date="2016-08-03T15:49:00Z">
        <w:r w:rsidDel="00E60E7F">
          <w:object w:dxaOrig="7170" w:dyaOrig="5760" w14:anchorId="180C4ADC">
            <v:shape id="_x0000_i1030" type="#_x0000_t75" style="width:185.9pt;height:149.25pt" o:ole="">
              <v:imagedata r:id="rId28" o:title=""/>
            </v:shape>
            <o:OLEObject Type="Embed" ProgID="Visio.Drawing.15" ShapeID="_x0000_i1030" DrawAspect="Content" ObjectID="_1532505261" r:id="rId29"/>
          </w:object>
        </w:r>
      </w:del>
    </w:p>
    <w:p w14:paraId="446DDC70" w14:textId="791AA11A" w:rsidR="00745547" w:rsidRPr="003B3798" w:rsidDel="00E60E7F" w:rsidRDefault="00745547" w:rsidP="00745547">
      <w:pPr>
        <w:pStyle w:val="TF"/>
        <w:rPr>
          <w:del w:id="173" w:author="Kelley, Sean (Nokia - US/Arlington Heights)" w:date="2016-08-03T15:49:00Z"/>
        </w:rPr>
      </w:pPr>
      <w:del w:id="174" w:author="Kelley, Sean (Nokia - US/Arlington Heights)" w:date="2016-08-03T15:49:00Z">
        <w:r w:rsidRPr="003B3798" w:rsidDel="00E60E7F">
          <w:delText xml:space="preserve">Figure </w:delText>
        </w:r>
        <w:r w:rsidDel="00E60E7F">
          <w:rPr>
            <w:rFonts w:hint="eastAsia"/>
            <w:lang w:eastAsia="ja-JP"/>
          </w:rPr>
          <w:delText>6.3.1.1-</w:delText>
        </w:r>
        <w:r w:rsidRPr="003B3798" w:rsidDel="00E60E7F">
          <w:delText xml:space="preserve">1: </w:delText>
        </w:r>
      </w:del>
      <w:del w:id="175" w:author="Kelley, Sean (Nokia - US/Arlington Heights)" w:date="2016-08-03T14:07:00Z">
        <w:r w:rsidRPr="003B3798" w:rsidDel="00E6347E">
          <w:delText xml:space="preserve">eLTE and NR connected to the EPC. </w:delText>
        </w:r>
        <w:r w:rsidDel="00E6347E">
          <w:rPr>
            <w:rFonts w:hint="eastAsia"/>
            <w:lang w:eastAsia="ja-JP"/>
          </w:rPr>
          <w:delText>The CP between EPC and NR BS i</w:delText>
        </w:r>
      </w:del>
      <w:del w:id="176" w:author="Kelley, Sean (Nokia - US/Arlington Heights)" w:date="2016-08-03T14:08:00Z">
        <w:r w:rsidDel="00E6347E">
          <w:rPr>
            <w:rFonts w:hint="eastAsia"/>
            <w:lang w:eastAsia="ja-JP"/>
          </w:rPr>
          <w:delText xml:space="preserve">s </w:delText>
        </w:r>
        <w:r w:rsidRPr="003B3798" w:rsidDel="00E6347E">
          <w:delText>FFS</w:delText>
        </w:r>
      </w:del>
      <w:del w:id="177" w:author="Kelley, Sean (Nokia - US/Arlington Heights)" w:date="2016-08-03T15:49:00Z">
        <w:r w:rsidDel="00E60E7F">
          <w:rPr>
            <w:rFonts w:hint="eastAsia"/>
            <w:lang w:eastAsia="ja-JP"/>
          </w:rPr>
          <w:delText>.</w:delText>
        </w:r>
      </w:del>
    </w:p>
    <w:p w14:paraId="45AE8828" w14:textId="410947A5" w:rsidR="00745547" w:rsidRPr="003B3798" w:rsidDel="00E60E7F" w:rsidRDefault="00745547" w:rsidP="00745547">
      <w:pPr>
        <w:pStyle w:val="TH"/>
        <w:rPr>
          <w:del w:id="178" w:author="Kelley, Sean (Nokia - US/Arlington Heights)" w:date="2016-08-03T15:49:00Z"/>
        </w:rPr>
      </w:pPr>
      <w:del w:id="179" w:author="Kelley, Sean (Nokia - US/Arlington Heights)" w:date="2016-08-03T15:49:00Z">
        <w:r w:rsidDel="00E60E7F">
          <w:object w:dxaOrig="7770" w:dyaOrig="5761" w14:anchorId="2AA09544">
            <v:shape id="_x0000_i1031" type="#_x0000_t75" style="width:197.65pt;height:146.6pt" o:ole="">
              <v:imagedata r:id="rId30" o:title=""/>
            </v:shape>
            <o:OLEObject Type="Embed" ProgID="Visio.Drawing.15" ShapeID="_x0000_i1031" DrawAspect="Content" ObjectID="_1532505262" r:id="rId31"/>
          </w:object>
        </w:r>
      </w:del>
    </w:p>
    <w:p w14:paraId="53AA4DB5" w14:textId="07F49EEC" w:rsidR="00745547" w:rsidRPr="003B3798" w:rsidDel="00E60E7F" w:rsidRDefault="00745547" w:rsidP="00745547">
      <w:pPr>
        <w:pStyle w:val="TF"/>
        <w:rPr>
          <w:del w:id="180" w:author="Kelley, Sean (Nokia - US/Arlington Heights)" w:date="2016-08-03T15:49:00Z"/>
        </w:rPr>
      </w:pPr>
      <w:del w:id="181" w:author="Kelley, Sean (Nokia - US/Arlington Heights)" w:date="2016-08-03T15:49:00Z">
        <w:r w:rsidRPr="003B3798" w:rsidDel="00E60E7F">
          <w:delText xml:space="preserve">Figure </w:delText>
        </w:r>
        <w:r w:rsidDel="00E60E7F">
          <w:rPr>
            <w:rFonts w:hint="eastAsia"/>
            <w:lang w:eastAsia="ja-JP"/>
          </w:rPr>
          <w:delText>6.3.1.1</w:delText>
        </w:r>
        <w:r w:rsidRPr="003B3798" w:rsidDel="00E60E7F">
          <w:rPr>
            <w:rFonts w:hint="eastAsia"/>
            <w:lang w:eastAsia="ja-JP"/>
          </w:rPr>
          <w:delText>-</w:delText>
        </w:r>
        <w:r w:rsidRPr="003B3798" w:rsidDel="00E60E7F">
          <w:delText>2: eLTE and NR connected to the 5G CN</w:delText>
        </w:r>
        <w:r w:rsidDel="00E60E7F">
          <w:rPr>
            <w:rFonts w:hint="eastAsia"/>
            <w:lang w:eastAsia="ja-JP"/>
          </w:rPr>
          <w:delText xml:space="preserve"> (Note: </w:delText>
        </w:r>
        <w:r w:rsidRPr="003B3798" w:rsidDel="00E60E7F">
          <w:delText>In this scenario</w:delText>
        </w:r>
        <w:r w:rsidDel="00E60E7F">
          <w:rPr>
            <w:rFonts w:hint="eastAsia"/>
            <w:lang w:eastAsia="ja-JP"/>
          </w:rPr>
          <w:delText>, eLTE eNB and NR BS can be collocated.).</w:delText>
        </w:r>
      </w:del>
    </w:p>
    <w:p w14:paraId="4773F72A" w14:textId="0B7C85BE" w:rsidR="00745547" w:rsidRPr="003B3798" w:rsidDel="00E60E7F" w:rsidRDefault="00745547" w:rsidP="00745547">
      <w:pPr>
        <w:pStyle w:val="TH"/>
        <w:rPr>
          <w:del w:id="182" w:author="Kelley, Sean (Nokia - US/Arlington Heights)" w:date="2016-08-03T15:49:00Z"/>
        </w:rPr>
      </w:pPr>
      <w:del w:id="183" w:author="Kelley, Sean (Nokia - US/Arlington Heights)" w:date="2016-08-03T15:49:00Z">
        <w:r w:rsidDel="00E60E7F">
          <w:object w:dxaOrig="6511" w:dyaOrig="5761" w14:anchorId="6D8B2625">
            <v:shape id="_x0000_i1032" type="#_x0000_t75" style="width:159.05pt;height:140.05pt" o:ole="">
              <v:imagedata r:id="rId32" o:title=""/>
            </v:shape>
            <o:OLEObject Type="Embed" ProgID="Visio.Drawing.15" ShapeID="_x0000_i1032" DrawAspect="Content" ObjectID="_1532505263" r:id="rId33"/>
          </w:object>
        </w:r>
      </w:del>
    </w:p>
    <w:p w14:paraId="46DDDB00" w14:textId="5597A707" w:rsidR="00745547" w:rsidRPr="003B3798" w:rsidDel="00E60E7F" w:rsidRDefault="00745547" w:rsidP="00745547">
      <w:pPr>
        <w:pStyle w:val="TF"/>
        <w:rPr>
          <w:del w:id="184" w:author="Kelley, Sean (Nokia - US/Arlington Heights)" w:date="2016-08-03T15:49:00Z"/>
        </w:rPr>
      </w:pPr>
      <w:del w:id="185" w:author="Kelley, Sean (Nokia - US/Arlington Heights)" w:date="2016-08-03T15:49:00Z">
        <w:r w:rsidRPr="003B3798" w:rsidDel="00E60E7F">
          <w:delText xml:space="preserve">Figure </w:delText>
        </w:r>
        <w:r w:rsidDel="00E60E7F">
          <w:rPr>
            <w:rFonts w:hint="eastAsia"/>
            <w:lang w:eastAsia="ja-JP"/>
          </w:rPr>
          <w:delText>6.3.1.1</w:delText>
        </w:r>
        <w:r w:rsidRPr="003B3798" w:rsidDel="00E60E7F">
          <w:rPr>
            <w:rFonts w:hint="eastAsia"/>
            <w:lang w:eastAsia="ja-JP"/>
          </w:rPr>
          <w:delText>-</w:delText>
        </w:r>
        <w:r w:rsidRPr="003B3798" w:rsidDel="00E60E7F">
          <w:delText>3: eLTE connected to the EPC, NR interworking with LTE via inter node interface.</w:delText>
        </w:r>
      </w:del>
    </w:p>
    <w:p w14:paraId="4827798C" w14:textId="14CC9C05" w:rsidR="00745547" w:rsidRPr="003B3798" w:rsidDel="00E60E7F" w:rsidRDefault="00745547" w:rsidP="00745547">
      <w:pPr>
        <w:pStyle w:val="TH"/>
        <w:rPr>
          <w:del w:id="186" w:author="Kelley, Sean (Nokia - US/Arlington Heights)" w:date="2016-08-03T15:49:00Z"/>
        </w:rPr>
      </w:pPr>
      <w:del w:id="187" w:author="Kelley, Sean (Nokia - US/Arlington Heights)" w:date="2016-08-03T15:49:00Z">
        <w:r w:rsidDel="00E60E7F">
          <w:object w:dxaOrig="6511" w:dyaOrig="5761" w14:anchorId="0E434E7C">
            <v:shape id="_x0000_i1033" type="#_x0000_t75" style="width:153.8pt;height:136.8pt" o:ole="">
              <v:imagedata r:id="rId34" o:title=""/>
            </v:shape>
            <o:OLEObject Type="Embed" ProgID="Visio.Drawing.15" ShapeID="_x0000_i1033" DrawAspect="Content" ObjectID="_1532505264" r:id="rId35"/>
          </w:object>
        </w:r>
      </w:del>
    </w:p>
    <w:p w14:paraId="2D6ED4F0" w14:textId="280BAA74" w:rsidR="00745547" w:rsidRPr="003B3798" w:rsidDel="00E60E7F" w:rsidRDefault="00745547" w:rsidP="00745547">
      <w:pPr>
        <w:pStyle w:val="TF"/>
        <w:rPr>
          <w:del w:id="188" w:author="Kelley, Sean (Nokia - US/Arlington Heights)" w:date="2016-08-03T15:49:00Z"/>
        </w:rPr>
      </w:pPr>
      <w:del w:id="189" w:author="Kelley, Sean (Nokia - US/Arlington Heights)" w:date="2016-08-03T15:49:00Z">
        <w:r w:rsidRPr="003B3798" w:rsidDel="00E60E7F">
          <w:delText xml:space="preserve">Figure </w:delText>
        </w:r>
        <w:r w:rsidDel="00E60E7F">
          <w:rPr>
            <w:rFonts w:hint="eastAsia"/>
            <w:lang w:eastAsia="ja-JP"/>
          </w:rPr>
          <w:delText>6.3.1.1</w:delText>
        </w:r>
        <w:r w:rsidRPr="003B3798" w:rsidDel="00E60E7F">
          <w:rPr>
            <w:rFonts w:hint="eastAsia"/>
            <w:lang w:eastAsia="ja-JP"/>
          </w:rPr>
          <w:delText>-</w:delText>
        </w:r>
        <w:r w:rsidRPr="003B3798" w:rsidDel="00E60E7F">
          <w:delText>4: NR connected to the 5G CN, LTE interworking with NR via inter node interface.</w:delText>
        </w:r>
      </w:del>
    </w:p>
    <w:p w14:paraId="0FEBD64E" w14:textId="0DB8EDBA" w:rsidR="00745547" w:rsidRPr="003B3798" w:rsidDel="00E60E7F" w:rsidRDefault="00745547" w:rsidP="00745547">
      <w:pPr>
        <w:pStyle w:val="TH"/>
        <w:rPr>
          <w:del w:id="190" w:author="Kelley, Sean (Nokia - US/Arlington Heights)" w:date="2016-08-03T15:49:00Z"/>
        </w:rPr>
      </w:pPr>
      <w:del w:id="191" w:author="Kelley, Sean (Nokia - US/Arlington Heights)" w:date="2016-08-03T15:49:00Z">
        <w:r w:rsidDel="00E60E7F">
          <w:object w:dxaOrig="7680" w:dyaOrig="6121" w14:anchorId="47269408">
            <v:shape id="_x0000_i1034" type="#_x0000_t75" style="width:195.7pt;height:155.8pt" o:ole="">
              <v:imagedata r:id="rId36" o:title=""/>
            </v:shape>
            <o:OLEObject Type="Embed" ProgID="Visio.Drawing.15" ShapeID="_x0000_i1034" DrawAspect="Content" ObjectID="_1532505265" r:id="rId37"/>
          </w:object>
        </w:r>
      </w:del>
    </w:p>
    <w:p w14:paraId="65891D04" w14:textId="399E57EE" w:rsidR="00745547" w:rsidRPr="003B3798" w:rsidDel="00E60E7F" w:rsidRDefault="00745547" w:rsidP="00745547">
      <w:pPr>
        <w:pStyle w:val="TF"/>
        <w:rPr>
          <w:del w:id="192" w:author="Kelley, Sean (Nokia - US/Arlington Heights)" w:date="2016-08-03T15:49:00Z"/>
        </w:rPr>
      </w:pPr>
      <w:del w:id="193" w:author="Kelley, Sean (Nokia - US/Arlington Heights)" w:date="2016-08-03T15:49:00Z">
        <w:r w:rsidRPr="003B3798" w:rsidDel="00E60E7F">
          <w:delText xml:space="preserve">Figure </w:delText>
        </w:r>
        <w:r w:rsidDel="00E60E7F">
          <w:rPr>
            <w:rFonts w:hint="eastAsia"/>
            <w:lang w:eastAsia="ja-JP"/>
          </w:rPr>
          <w:delText>6.3.1.1</w:delText>
        </w:r>
        <w:r w:rsidRPr="003B3798" w:rsidDel="00E60E7F">
          <w:rPr>
            <w:rFonts w:hint="eastAsia"/>
            <w:lang w:eastAsia="ja-JP"/>
          </w:rPr>
          <w:delText>-</w:delText>
        </w:r>
        <w:r w:rsidRPr="003B3798" w:rsidDel="00E60E7F">
          <w:delText>5: NR connected to the 5G CN, eLTE connected to the EPC. In this scenario it is assumed that there is an interface between CN nodes (FFS)</w:delText>
        </w:r>
      </w:del>
    </w:p>
    <w:p w14:paraId="582B0283" w14:textId="102FAAE4" w:rsidR="00745547" w:rsidRPr="00A1014E" w:rsidRDefault="00745547" w:rsidP="00745547">
      <w:pPr>
        <w:pStyle w:val="Heading4"/>
      </w:pPr>
      <w:bookmarkStart w:id="194" w:name="_Toc453159537"/>
      <w:bookmarkStart w:id="195" w:name="_Toc454284860"/>
      <w:r>
        <w:rPr>
          <w:rFonts w:hint="eastAsia"/>
          <w:lang w:eastAsia="ja-JP"/>
        </w:rPr>
        <w:t>6</w:t>
      </w:r>
      <w:r w:rsidRPr="00A1014E">
        <w:t>.</w:t>
      </w:r>
      <w:r>
        <w:rPr>
          <w:rFonts w:hint="eastAsia"/>
          <w:lang w:eastAsia="ja-JP"/>
        </w:rPr>
        <w:t>3</w:t>
      </w:r>
      <w:r w:rsidRPr="00A1014E">
        <w:t>.</w:t>
      </w:r>
      <w:ins w:id="196" w:author="Kelley, Sean (Nokia - US/Arlington Heights)" w:date="2016-08-04T17:56:00Z">
        <w:r w:rsidR="009F540E">
          <w:rPr>
            <w:lang w:eastAsia="ja-JP"/>
          </w:rPr>
          <w:t>2.1</w:t>
        </w:r>
      </w:ins>
      <w:del w:id="197" w:author="Kelley, Sean (Nokia - US/Arlington Heights)" w:date="2016-08-04T17:56:00Z">
        <w:r w:rsidDel="009F540E">
          <w:rPr>
            <w:rFonts w:hint="eastAsia"/>
            <w:lang w:eastAsia="ja-JP"/>
          </w:rPr>
          <w:delText>1</w:delText>
        </w:r>
        <w:r w:rsidDel="009F540E">
          <w:delText>.</w:delText>
        </w:r>
      </w:del>
      <w:del w:id="198" w:author="Kelley, Sean (Nokia - US/Arlington Heights)" w:date="2016-08-03T16:03:00Z">
        <w:r w:rsidDel="008F71B2">
          <w:rPr>
            <w:rFonts w:hint="eastAsia"/>
            <w:lang w:eastAsia="ja-JP"/>
          </w:rPr>
          <w:delText>2</w:delText>
        </w:r>
      </w:del>
      <w:r w:rsidRPr="00A1014E">
        <w:tab/>
      </w:r>
      <w:r>
        <w:rPr>
          <w:rFonts w:hint="eastAsia"/>
          <w:lang w:eastAsia="ja-JP"/>
        </w:rPr>
        <w:t>General principles</w:t>
      </w:r>
      <w:bookmarkEnd w:id="194"/>
      <w:bookmarkEnd w:id="195"/>
    </w:p>
    <w:p w14:paraId="050C3030" w14:textId="77777777" w:rsidR="00745547" w:rsidRPr="00BB104D" w:rsidRDefault="00745547" w:rsidP="00745547">
      <w:r w:rsidRPr="00BB104D">
        <w:rPr>
          <w:rFonts w:hint="eastAsia"/>
        </w:rPr>
        <w:t>The general principles for the specification of the NG1 interface are as follows:</w:t>
      </w:r>
    </w:p>
    <w:p w14:paraId="3FA157B0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be open;</w:t>
      </w:r>
    </w:p>
    <w:p w14:paraId="2BADC1E5" w14:textId="70948464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support the exchange of signalling information between the NR BS and 5G CN;</w:t>
      </w:r>
    </w:p>
    <w:p w14:paraId="43F4488E" w14:textId="1EC6C58E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from a logical standpoint, the NG1 is a point-to-point interface between an NR BS within the RAN and an 5G CN node. A point-to-point logical interface shall be feasible even in the absence of a physical direct connection between the NR BS and 5G CN;</w:t>
      </w:r>
    </w:p>
    <w:p w14:paraId="0D904BAD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support contral plane and user plane separation;</w:t>
      </w:r>
    </w:p>
    <w:p w14:paraId="73B3E863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separate Radio Network Layer and Transport Network Layer;</w:t>
      </w:r>
    </w:p>
    <w:p w14:paraId="57E7152D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lastRenderedPageBreak/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be future proof to fulfil different new requirements and support of new services and new functions;</w:t>
      </w:r>
    </w:p>
    <w:p w14:paraId="572438E3" w14:textId="77777777" w:rsidR="00745547" w:rsidRPr="003B3798" w:rsidRDefault="00745547" w:rsidP="00745547">
      <w:pPr>
        <w:pStyle w:val="B1"/>
        <w:rPr>
          <w:lang w:eastAsia="ja-JP"/>
        </w:rPr>
      </w:pPr>
      <w:r w:rsidRPr="003B3798">
        <w:rPr>
          <w:lang w:eastAsia="ja-JP"/>
        </w:rPr>
        <w:t>-</w:t>
      </w:r>
      <w:r w:rsidRPr="003B3798">
        <w:rPr>
          <w:lang w:eastAsia="ja-JP"/>
        </w:rPr>
        <w:tab/>
      </w:r>
      <w:r>
        <w:rPr>
          <w:rFonts w:hint="eastAsia"/>
          <w:lang w:eastAsia="ja-JP"/>
        </w:rPr>
        <w:t>the NG1 interface shall be decoupled with the possible RAN deployment variants.</w:t>
      </w:r>
    </w:p>
    <w:p w14:paraId="0CCD4C41" w14:textId="77777777" w:rsidR="0098343C" w:rsidRPr="003B3798" w:rsidRDefault="0098343C" w:rsidP="0098343C">
      <w:pPr>
        <w:pStyle w:val="NO"/>
      </w:pPr>
      <w:r w:rsidRPr="003B3798">
        <w:rPr>
          <w:rFonts w:hint="eastAsia"/>
        </w:rPr>
        <w:t>NOTE</w:t>
      </w:r>
      <w:r w:rsidRPr="003B3798">
        <w:rPr>
          <w:rFonts w:hint="eastAsia"/>
          <w:lang w:eastAsia="ja-JP"/>
        </w:rPr>
        <w:t xml:space="preserve"> 1</w:t>
      </w:r>
      <w:r w:rsidRPr="003B3798">
        <w:rPr>
          <w:rFonts w:hint="eastAsia"/>
        </w:rPr>
        <w:t>:</w:t>
      </w:r>
      <w:r w:rsidRPr="003B3798">
        <w:rPr>
          <w:rFonts w:hint="eastAsia"/>
        </w:rPr>
        <w:tab/>
        <w:t xml:space="preserve">The </w:t>
      </w:r>
      <w:r>
        <w:rPr>
          <w:rFonts w:hint="eastAsia"/>
          <w:lang w:eastAsia="ja-JP"/>
        </w:rPr>
        <w:t>working assumption is that the interface between eLTE eNB and 5G CN is also NG1.</w:t>
      </w:r>
    </w:p>
    <w:p w14:paraId="3AF32272" w14:textId="1C7D382C" w:rsidR="0098343C" w:rsidRPr="004361B4" w:rsidRDefault="0098343C" w:rsidP="0098343C">
      <w:pPr>
        <w:pStyle w:val="Heading3"/>
        <w:rPr>
          <w:lang w:eastAsia="ja-JP"/>
        </w:rPr>
      </w:pPr>
      <w:bookmarkStart w:id="199" w:name="_Toc453159538"/>
      <w:bookmarkStart w:id="200" w:name="_Toc454284861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>
        <w:rPr>
          <w:rFonts w:hint="eastAsia"/>
          <w:lang w:eastAsia="ja-JP"/>
        </w:rPr>
        <w:t>3.</w:t>
      </w:r>
      <w:ins w:id="201" w:author="Kelley, Sean (Nokia - US/Arlington Heights)" w:date="2016-08-09T13:22:00Z">
        <w:r>
          <w:rPr>
            <w:lang w:eastAsia="ja-JP"/>
          </w:rPr>
          <w:t>3</w:t>
        </w:r>
      </w:ins>
      <w:del w:id="202" w:author="Kelley, Sean (Nokia - US/Arlington Heights)" w:date="2016-08-09T13:22:00Z">
        <w:r w:rsidDel="0098343C">
          <w:rPr>
            <w:rFonts w:hint="eastAsia"/>
            <w:lang w:eastAsia="ja-JP"/>
          </w:rPr>
          <w:delText>2</w:delText>
        </w:r>
      </w:del>
      <w:r w:rsidRPr="004361B4">
        <w:rPr>
          <w:lang w:eastAsia="ja-JP"/>
        </w:rPr>
        <w:tab/>
      </w:r>
      <w:r>
        <w:rPr>
          <w:rFonts w:hint="eastAsia"/>
          <w:lang w:eastAsia="ja-JP"/>
        </w:rPr>
        <w:t>RAN internal interface</w:t>
      </w:r>
      <w:bookmarkEnd w:id="199"/>
      <w:bookmarkEnd w:id="200"/>
    </w:p>
    <w:p w14:paraId="4277A021" w14:textId="77777777" w:rsidR="0098343C" w:rsidRPr="003B3798" w:rsidRDefault="0098343C" w:rsidP="0098343C">
      <w:pPr>
        <w:pStyle w:val="NO"/>
        <w:ind w:left="0" w:firstLine="0"/>
      </w:pPr>
    </w:p>
    <w:p w14:paraId="294ABACB" w14:textId="77777777" w:rsidR="00745547" w:rsidRDefault="00745547" w:rsidP="00745547">
      <w:pPr>
        <w:pStyle w:val="CRCoverPage"/>
        <w:spacing w:after="0"/>
        <w:rPr>
          <w:noProof/>
          <w:sz w:val="8"/>
          <w:szCs w:val="8"/>
        </w:rPr>
      </w:pPr>
    </w:p>
    <w:p w14:paraId="32ECCB99" w14:textId="27A70F1F" w:rsidR="00745547" w:rsidRPr="00B266B0" w:rsidRDefault="00745547" w:rsidP="00745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TR 38.801</w:t>
      </w:r>
    </w:p>
    <w:p w14:paraId="414B7BDB" w14:textId="77777777" w:rsidR="00745547" w:rsidRDefault="00745547" w:rsidP="00745547">
      <w:pPr>
        <w:rPr>
          <w:lang w:val="en-US"/>
        </w:rPr>
      </w:pPr>
    </w:p>
    <w:p w14:paraId="2BEE98BA" w14:textId="77777777" w:rsidR="00745547" w:rsidRPr="006518C5" w:rsidRDefault="00745547" w:rsidP="00CD4C7B">
      <w:pPr>
        <w:rPr>
          <w:lang w:val="en-US"/>
        </w:rPr>
      </w:pPr>
    </w:p>
    <w:sectPr w:rsidR="00745547" w:rsidRPr="006518C5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0A5D8" w14:textId="77777777" w:rsidR="006E4BE2" w:rsidRDefault="006E4BE2">
      <w:r>
        <w:separator/>
      </w:r>
    </w:p>
  </w:endnote>
  <w:endnote w:type="continuationSeparator" w:id="0">
    <w:p w14:paraId="513D79CA" w14:textId="77777777" w:rsidR="006E4BE2" w:rsidRDefault="006E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91205" w14:textId="77777777" w:rsidR="006E4BE2" w:rsidRDefault="006E4BE2">
      <w:r>
        <w:separator/>
      </w:r>
    </w:p>
  </w:footnote>
  <w:footnote w:type="continuationSeparator" w:id="0">
    <w:p w14:paraId="51CF1202" w14:textId="77777777" w:rsidR="006E4BE2" w:rsidRDefault="006E4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2" w15:restartNumberingAfterBreak="0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7"/>
  </w:num>
  <w:num w:numId="6">
    <w:abstractNumId w:val="13"/>
  </w:num>
  <w:num w:numId="7">
    <w:abstractNumId w:val="10"/>
  </w:num>
  <w:num w:numId="8">
    <w:abstractNumId w:val="3"/>
  </w:num>
  <w:num w:numId="9">
    <w:abstractNumId w:val="1"/>
  </w:num>
  <w:num w:numId="10">
    <w:abstractNumId w:val="9"/>
  </w:num>
  <w:num w:numId="11">
    <w:abstractNumId w:val="5"/>
  </w:num>
  <w:num w:numId="12">
    <w:abstractNumId w:val="12"/>
  </w:num>
  <w:num w:numId="13">
    <w:abstractNumId w:val="14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lley, Sean (Nokia - US/Arlington Heights)">
    <w15:presenceInfo w15:providerId="AD" w15:userId="S-1-5-21-1593251271-2640304127-1825641215-1226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615"/>
    <w:rsid w:val="00006BE5"/>
    <w:rsid w:val="00014C44"/>
    <w:rsid w:val="0003264B"/>
    <w:rsid w:val="00033397"/>
    <w:rsid w:val="00040095"/>
    <w:rsid w:val="00052DFF"/>
    <w:rsid w:val="00060999"/>
    <w:rsid w:val="00063A13"/>
    <w:rsid w:val="000672F4"/>
    <w:rsid w:val="00076026"/>
    <w:rsid w:val="00080512"/>
    <w:rsid w:val="00090468"/>
    <w:rsid w:val="00090A6A"/>
    <w:rsid w:val="000B7BCF"/>
    <w:rsid w:val="000C522B"/>
    <w:rsid w:val="000D58AB"/>
    <w:rsid w:val="000F4D45"/>
    <w:rsid w:val="001046CF"/>
    <w:rsid w:val="00116745"/>
    <w:rsid w:val="00124633"/>
    <w:rsid w:val="00140721"/>
    <w:rsid w:val="001527D8"/>
    <w:rsid w:val="001741A0"/>
    <w:rsid w:val="00176CE8"/>
    <w:rsid w:val="001808D9"/>
    <w:rsid w:val="00191DDA"/>
    <w:rsid w:val="00194CD0"/>
    <w:rsid w:val="001972FE"/>
    <w:rsid w:val="001A232E"/>
    <w:rsid w:val="001A2CC9"/>
    <w:rsid w:val="001B2BBF"/>
    <w:rsid w:val="001B49C9"/>
    <w:rsid w:val="001D7F65"/>
    <w:rsid w:val="001E6457"/>
    <w:rsid w:val="001F168B"/>
    <w:rsid w:val="001F7831"/>
    <w:rsid w:val="002008B5"/>
    <w:rsid w:val="00204045"/>
    <w:rsid w:val="00205B5D"/>
    <w:rsid w:val="0022606D"/>
    <w:rsid w:val="00226902"/>
    <w:rsid w:val="002376EB"/>
    <w:rsid w:val="002516BD"/>
    <w:rsid w:val="00266BF3"/>
    <w:rsid w:val="002747EC"/>
    <w:rsid w:val="0027499C"/>
    <w:rsid w:val="002855BF"/>
    <w:rsid w:val="002A0D58"/>
    <w:rsid w:val="002A4559"/>
    <w:rsid w:val="002A7579"/>
    <w:rsid w:val="002B76DB"/>
    <w:rsid w:val="002B7EBE"/>
    <w:rsid w:val="002D3B8F"/>
    <w:rsid w:val="002D4B89"/>
    <w:rsid w:val="002D775D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5462D"/>
    <w:rsid w:val="00382B40"/>
    <w:rsid w:val="003A1931"/>
    <w:rsid w:val="003A313B"/>
    <w:rsid w:val="003C4E37"/>
    <w:rsid w:val="003E16BE"/>
    <w:rsid w:val="003E7BDC"/>
    <w:rsid w:val="00401855"/>
    <w:rsid w:val="00421EEF"/>
    <w:rsid w:val="004434B5"/>
    <w:rsid w:val="00466E3A"/>
    <w:rsid w:val="0047067B"/>
    <w:rsid w:val="00477455"/>
    <w:rsid w:val="00485699"/>
    <w:rsid w:val="004B554C"/>
    <w:rsid w:val="004B5ADF"/>
    <w:rsid w:val="004B724F"/>
    <w:rsid w:val="004D3578"/>
    <w:rsid w:val="004D380D"/>
    <w:rsid w:val="004E213A"/>
    <w:rsid w:val="00501102"/>
    <w:rsid w:val="00503171"/>
    <w:rsid w:val="00516B09"/>
    <w:rsid w:val="00534DA0"/>
    <w:rsid w:val="00543E6C"/>
    <w:rsid w:val="00546581"/>
    <w:rsid w:val="00547884"/>
    <w:rsid w:val="00552BB4"/>
    <w:rsid w:val="00565087"/>
    <w:rsid w:val="0056573F"/>
    <w:rsid w:val="0057124B"/>
    <w:rsid w:val="00576FD7"/>
    <w:rsid w:val="005804EE"/>
    <w:rsid w:val="00581A82"/>
    <w:rsid w:val="00591F5F"/>
    <w:rsid w:val="005A63BA"/>
    <w:rsid w:val="005B4512"/>
    <w:rsid w:val="005C2768"/>
    <w:rsid w:val="005D2FCF"/>
    <w:rsid w:val="005E78CA"/>
    <w:rsid w:val="005F096B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7DF4"/>
    <w:rsid w:val="006710D8"/>
    <w:rsid w:val="00671B90"/>
    <w:rsid w:val="00691862"/>
    <w:rsid w:val="0069434A"/>
    <w:rsid w:val="006A1181"/>
    <w:rsid w:val="006C5A0D"/>
    <w:rsid w:val="006C5D22"/>
    <w:rsid w:val="006C66D8"/>
    <w:rsid w:val="006D1E24"/>
    <w:rsid w:val="006D2ACA"/>
    <w:rsid w:val="006E4BE2"/>
    <w:rsid w:val="006F4CB4"/>
    <w:rsid w:val="006F5A6D"/>
    <w:rsid w:val="006F6A2C"/>
    <w:rsid w:val="006F6EE8"/>
    <w:rsid w:val="006F70E3"/>
    <w:rsid w:val="00721368"/>
    <w:rsid w:val="00734A5B"/>
    <w:rsid w:val="00744E76"/>
    <w:rsid w:val="00745547"/>
    <w:rsid w:val="00750DAC"/>
    <w:rsid w:val="00757D40"/>
    <w:rsid w:val="00765EF5"/>
    <w:rsid w:val="00781F0F"/>
    <w:rsid w:val="0078727C"/>
    <w:rsid w:val="0078736D"/>
    <w:rsid w:val="007B02C7"/>
    <w:rsid w:val="007B18D8"/>
    <w:rsid w:val="007B2066"/>
    <w:rsid w:val="007B2B97"/>
    <w:rsid w:val="007B3D86"/>
    <w:rsid w:val="007B5E53"/>
    <w:rsid w:val="007C095F"/>
    <w:rsid w:val="007C1CB9"/>
    <w:rsid w:val="007D132D"/>
    <w:rsid w:val="007E030C"/>
    <w:rsid w:val="007F357D"/>
    <w:rsid w:val="008028A4"/>
    <w:rsid w:val="00804E10"/>
    <w:rsid w:val="00806615"/>
    <w:rsid w:val="00856200"/>
    <w:rsid w:val="00866920"/>
    <w:rsid w:val="008768CA"/>
    <w:rsid w:val="00880559"/>
    <w:rsid w:val="008A0CAE"/>
    <w:rsid w:val="008B7D96"/>
    <w:rsid w:val="008C5F96"/>
    <w:rsid w:val="008F525D"/>
    <w:rsid w:val="008F71B2"/>
    <w:rsid w:val="008F7D7C"/>
    <w:rsid w:val="0090271F"/>
    <w:rsid w:val="0093362B"/>
    <w:rsid w:val="00942EC2"/>
    <w:rsid w:val="00960A33"/>
    <w:rsid w:val="00961B32"/>
    <w:rsid w:val="0096580B"/>
    <w:rsid w:val="00974BB0"/>
    <w:rsid w:val="00975090"/>
    <w:rsid w:val="00980767"/>
    <w:rsid w:val="009825F9"/>
    <w:rsid w:val="0098333C"/>
    <w:rsid w:val="0098343C"/>
    <w:rsid w:val="009B07CD"/>
    <w:rsid w:val="009D3F00"/>
    <w:rsid w:val="009E0645"/>
    <w:rsid w:val="009F540E"/>
    <w:rsid w:val="00A10F02"/>
    <w:rsid w:val="00A22294"/>
    <w:rsid w:val="00A47D14"/>
    <w:rsid w:val="00A53724"/>
    <w:rsid w:val="00A57585"/>
    <w:rsid w:val="00A62320"/>
    <w:rsid w:val="00A77A87"/>
    <w:rsid w:val="00A82346"/>
    <w:rsid w:val="00A95DBF"/>
    <w:rsid w:val="00A9671C"/>
    <w:rsid w:val="00AA5B6A"/>
    <w:rsid w:val="00AA633E"/>
    <w:rsid w:val="00AB2830"/>
    <w:rsid w:val="00AC2961"/>
    <w:rsid w:val="00AD22B9"/>
    <w:rsid w:val="00AE2AD4"/>
    <w:rsid w:val="00AF178C"/>
    <w:rsid w:val="00B01BBB"/>
    <w:rsid w:val="00B15449"/>
    <w:rsid w:val="00B47FD1"/>
    <w:rsid w:val="00B53CD5"/>
    <w:rsid w:val="00B6052A"/>
    <w:rsid w:val="00B8359D"/>
    <w:rsid w:val="00BA50E7"/>
    <w:rsid w:val="00BA560A"/>
    <w:rsid w:val="00BE5FCC"/>
    <w:rsid w:val="00BE71F1"/>
    <w:rsid w:val="00BF6519"/>
    <w:rsid w:val="00C0604A"/>
    <w:rsid w:val="00C12B51"/>
    <w:rsid w:val="00C212ED"/>
    <w:rsid w:val="00C30F1A"/>
    <w:rsid w:val="00C33079"/>
    <w:rsid w:val="00C43207"/>
    <w:rsid w:val="00C552C1"/>
    <w:rsid w:val="00C65C6C"/>
    <w:rsid w:val="00C67A14"/>
    <w:rsid w:val="00C83A13"/>
    <w:rsid w:val="00C85412"/>
    <w:rsid w:val="00C9224D"/>
    <w:rsid w:val="00CA3D0C"/>
    <w:rsid w:val="00CB6B7B"/>
    <w:rsid w:val="00CD4C7B"/>
    <w:rsid w:val="00D075B1"/>
    <w:rsid w:val="00D413EF"/>
    <w:rsid w:val="00D549EB"/>
    <w:rsid w:val="00D57F09"/>
    <w:rsid w:val="00D63605"/>
    <w:rsid w:val="00D66F58"/>
    <w:rsid w:val="00D738D6"/>
    <w:rsid w:val="00D75161"/>
    <w:rsid w:val="00D80795"/>
    <w:rsid w:val="00D85012"/>
    <w:rsid w:val="00D85F8F"/>
    <w:rsid w:val="00D87E00"/>
    <w:rsid w:val="00D9134D"/>
    <w:rsid w:val="00D9629D"/>
    <w:rsid w:val="00D96D11"/>
    <w:rsid w:val="00DA3F00"/>
    <w:rsid w:val="00DA7A03"/>
    <w:rsid w:val="00DB1818"/>
    <w:rsid w:val="00DC309B"/>
    <w:rsid w:val="00DC4DA2"/>
    <w:rsid w:val="00DC5647"/>
    <w:rsid w:val="00DD0116"/>
    <w:rsid w:val="00DF2FBF"/>
    <w:rsid w:val="00DF7551"/>
    <w:rsid w:val="00E055FC"/>
    <w:rsid w:val="00E06FFD"/>
    <w:rsid w:val="00E119E1"/>
    <w:rsid w:val="00E15F47"/>
    <w:rsid w:val="00E22E24"/>
    <w:rsid w:val="00E23C9E"/>
    <w:rsid w:val="00E500C9"/>
    <w:rsid w:val="00E60E7F"/>
    <w:rsid w:val="00E62835"/>
    <w:rsid w:val="00E6347E"/>
    <w:rsid w:val="00E753C6"/>
    <w:rsid w:val="00E77645"/>
    <w:rsid w:val="00E8517E"/>
    <w:rsid w:val="00E94CDE"/>
    <w:rsid w:val="00EA0B4E"/>
    <w:rsid w:val="00EA2576"/>
    <w:rsid w:val="00EA3F11"/>
    <w:rsid w:val="00EC41A7"/>
    <w:rsid w:val="00EC4A25"/>
    <w:rsid w:val="00EC565F"/>
    <w:rsid w:val="00EC67C9"/>
    <w:rsid w:val="00EC74AC"/>
    <w:rsid w:val="00EF35E0"/>
    <w:rsid w:val="00EF6498"/>
    <w:rsid w:val="00F01175"/>
    <w:rsid w:val="00F025A2"/>
    <w:rsid w:val="00F04DFA"/>
    <w:rsid w:val="00F07388"/>
    <w:rsid w:val="00F1216B"/>
    <w:rsid w:val="00F2026E"/>
    <w:rsid w:val="00F2065F"/>
    <w:rsid w:val="00F215B5"/>
    <w:rsid w:val="00F2210A"/>
    <w:rsid w:val="00F23480"/>
    <w:rsid w:val="00F37743"/>
    <w:rsid w:val="00F37850"/>
    <w:rsid w:val="00F52C17"/>
    <w:rsid w:val="00F54A3D"/>
    <w:rsid w:val="00F653B8"/>
    <w:rsid w:val="00F749E2"/>
    <w:rsid w:val="00F76F8F"/>
    <w:rsid w:val="00F8499D"/>
    <w:rsid w:val="00F877F7"/>
    <w:rsid w:val="00F92207"/>
    <w:rsid w:val="00FA1266"/>
    <w:rsid w:val="00FA2A7A"/>
    <w:rsid w:val="00FC1192"/>
    <w:rsid w:val="00FC4EC6"/>
    <w:rsid w:val="00FD3A52"/>
    <w:rsid w:val="00FE1AFA"/>
    <w:rsid w:val="00FF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7F5FA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BF6519"/>
    <w:rPr>
      <w:color w:val="954F72" w:themeColor="followedHyperlink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E78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78CA"/>
  </w:style>
  <w:style w:type="character" w:customStyle="1" w:styleId="CommentTextChar">
    <w:name w:val="Comment Text Char"/>
    <w:basedOn w:val="DefaultParagraphFont"/>
    <w:link w:val="CommentText"/>
    <w:rsid w:val="005E78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7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78CA"/>
    <w:rPr>
      <w:b/>
      <w:bCs/>
      <w:lang w:eastAsia="en-US"/>
    </w:rPr>
  </w:style>
  <w:style w:type="paragraph" w:styleId="Revision">
    <w:name w:val="Revision"/>
    <w:hidden/>
    <w:uiPriority w:val="99"/>
    <w:semiHidden/>
    <w:rsid w:val="005E78CA"/>
    <w:rPr>
      <w:lang w:eastAsia="en-US"/>
    </w:rPr>
  </w:style>
  <w:style w:type="paragraph" w:styleId="BalloonText">
    <w:name w:val="Balloon Text"/>
    <w:basedOn w:val="Normal"/>
    <w:link w:val="BalloonTextChar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NormalWeb">
    <w:name w:val="Normal (Web)"/>
    <w:basedOn w:val="Normal"/>
    <w:uiPriority w:val="99"/>
    <w:unhideWhenUsed/>
    <w:rsid w:val="004434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B01BBB"/>
    <w:pPr>
      <w:ind w:left="720"/>
      <w:contextualSpacing/>
    </w:p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basedOn w:val="DefaultParagraphFont"/>
    <w:link w:val="Heading3"/>
    <w:rsid w:val="00A57585"/>
    <w:rPr>
      <w:rFonts w:ascii="Arial" w:hAnsi="Arial"/>
      <w:sz w:val="28"/>
      <w:lang w:eastAsia="en-US"/>
    </w:rPr>
  </w:style>
  <w:style w:type="paragraph" w:styleId="NoSpacing">
    <w:name w:val="No Spacing"/>
    <w:basedOn w:val="Normal"/>
    <w:uiPriority w:val="1"/>
    <w:qFormat/>
    <w:rsid w:val="006518C5"/>
    <w:pPr>
      <w:spacing w:after="0"/>
    </w:pPr>
    <w:rPr>
      <w:rFonts w:ascii="Calibri" w:eastAsiaTheme="minorHAnsi" w:hAnsi="Calibri"/>
      <w:sz w:val="22"/>
      <w:szCs w:val="22"/>
      <w:lang w:val="en-US" w:eastAsia="en-GB"/>
    </w:rPr>
  </w:style>
  <w:style w:type="character" w:customStyle="1" w:styleId="Heading1Char">
    <w:name w:val="Heading 1 Char"/>
    <w:basedOn w:val="DefaultParagraphFont"/>
    <w:link w:val="Heading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D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72/Docs/RP-161266.zip" TargetMode="External"/><Relationship Id="rId13" Type="http://schemas.openxmlformats.org/officeDocument/2006/relationships/hyperlink" Target="http://www.3gpp.org/ftp/tsg_ran/TSG_RAN/TSGR_72/Docs/RP-161266.zip" TargetMode="Externa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34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TSG_RAN/TSGR_72/Docs/RP-161266.zip" TargetMode="External"/><Relationship Id="rId17" Type="http://schemas.openxmlformats.org/officeDocument/2006/relationships/hyperlink" Target="http://www.3gpp.org/ftp/tsg_ran/TSG_RAN/TSGR_72/Docs/RP-161266.zip" TargetMode="Externa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TSG_RAN/TSGR_72/Docs/RP-161269.zip" TargetMode="External"/><Relationship Id="rId20" Type="http://schemas.openxmlformats.org/officeDocument/2006/relationships/image" Target="media/image2.e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TSG_RAN/TSGR_72/Docs/RP-161266.zip" TargetMode="External"/><Relationship Id="rId24" Type="http://schemas.openxmlformats.org/officeDocument/2006/relationships/image" Target="media/image4.emf"/><Relationship Id="rId32" Type="http://schemas.openxmlformats.org/officeDocument/2006/relationships/image" Target="media/image8.emf"/><Relationship Id="rId37" Type="http://schemas.openxmlformats.org/officeDocument/2006/relationships/oleObject" Target="embeddings/oleObject10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TSG_RAN/TSGR_72/Docs/RP-161266.zip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emf"/><Relationship Id="rId36" Type="http://schemas.openxmlformats.org/officeDocument/2006/relationships/image" Target="media/image10.emf"/><Relationship Id="rId10" Type="http://schemas.openxmlformats.org/officeDocument/2006/relationships/hyperlink" Target="http://www.3gpp.org/ftp/tsg_ran/TSG_RAN/TSGR_72/Docs/RP-161266.zip" TargetMode="Externa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TSG_RAN/TSGR_72/Docs/RP-161269.zip" TargetMode="External"/><Relationship Id="rId14" Type="http://schemas.openxmlformats.org/officeDocument/2006/relationships/hyperlink" Target="http://www.3gpp.org/ftp/tsg_ran/TSG_RAN/TSGR_72/Docs/RP-161266.zip" TargetMode="External"/><Relationship Id="rId22" Type="http://schemas.openxmlformats.org/officeDocument/2006/relationships/image" Target="media/image3.emf"/><Relationship Id="rId27" Type="http://schemas.openxmlformats.org/officeDocument/2006/relationships/oleObject" Target="embeddings/oleObject5.bin"/><Relationship Id="rId30" Type="http://schemas.openxmlformats.org/officeDocument/2006/relationships/image" Target="media/image7.emf"/><Relationship Id="rId35" Type="http://schemas.openxmlformats.org/officeDocument/2006/relationships/oleObject" Target="embeddings/oleObject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AC3E1-EF7C-491D-8667-6FD6B2ECD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1716</TotalTime>
  <Pages>7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11816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Kelley, Sean (Nokia - US/Arlington Heights)</cp:lastModifiedBy>
  <cp:revision>140</cp:revision>
  <cp:lastPrinted>2016-05-10T16:50:00Z</cp:lastPrinted>
  <dcterms:created xsi:type="dcterms:W3CDTF">2016-03-30T01:45:00Z</dcterms:created>
  <dcterms:modified xsi:type="dcterms:W3CDTF">2016-08-12T16:08:00Z</dcterms:modified>
</cp:coreProperties>
</file>